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699" w:rsidRDefault="002A222F">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val="en-US" w:eastAsia="zh-CN"/>
        </w:rPr>
        <w:t>5</w:t>
      </w:r>
      <w:r>
        <w:rPr>
          <w:b/>
          <w:i/>
          <w:sz w:val="28"/>
        </w:rPr>
        <w:tab/>
      </w:r>
      <w:r>
        <w:rPr>
          <w:rFonts w:eastAsia="宋体"/>
          <w:b/>
          <w:i/>
          <w:sz w:val="28"/>
        </w:rPr>
        <w:t>S2-</w:t>
      </w:r>
      <w:r w:rsidR="000E1206" w:rsidRPr="000E1206">
        <w:rPr>
          <w:rFonts w:eastAsia="宋体"/>
          <w:b/>
          <w:i/>
          <w:sz w:val="28"/>
        </w:rPr>
        <w:t>2302815</w:t>
      </w:r>
    </w:p>
    <w:p w:rsidR="00D15699" w:rsidRDefault="002A222F">
      <w:pPr>
        <w:pStyle w:val="CRCoverPage"/>
        <w:tabs>
          <w:tab w:val="right" w:pos="9639"/>
        </w:tabs>
        <w:outlineLvl w:val="0"/>
        <w:rPr>
          <w:b/>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Pr>
          <w:b/>
          <w:sz w:val="24"/>
        </w:rPr>
        <w:t xml:space="preserve">20 - 24, </w:t>
      </w:r>
      <w:r>
        <w:rPr>
          <w:b/>
          <w:sz w:val="24"/>
        </w:rPr>
        <w:t>2023</w:t>
      </w:r>
      <w:r>
        <w:rPr>
          <w:b/>
          <w:sz w:val="24"/>
        </w:rPr>
        <w:tab/>
      </w:r>
      <w:r>
        <w:rPr>
          <w:rFonts w:cs="Arial"/>
          <w:b/>
          <w:bCs/>
        </w:rPr>
        <w:t>(</w:t>
      </w:r>
      <w:r>
        <w:rPr>
          <w:rFonts w:cs="Arial"/>
          <w:b/>
          <w:bCs/>
          <w:i/>
          <w:color w:val="0000FF"/>
        </w:rPr>
        <w:t>revision of</w:t>
      </w:r>
      <w:r>
        <w:t xml:space="preserve"> </w:t>
      </w:r>
      <w:r>
        <w:rPr>
          <w:rFonts w:cs="Arial"/>
          <w:b/>
          <w:bCs/>
          <w:i/>
          <w:color w:val="0000FF"/>
        </w:rPr>
        <w:t>S2-2200440</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5699">
        <w:tc>
          <w:tcPr>
            <w:tcW w:w="9641" w:type="dxa"/>
            <w:gridSpan w:val="9"/>
            <w:tcBorders>
              <w:top w:val="single" w:sz="4" w:space="0" w:color="auto"/>
              <w:left w:val="single" w:sz="4" w:space="0" w:color="auto"/>
              <w:right w:val="single" w:sz="4" w:space="0" w:color="auto"/>
            </w:tcBorders>
          </w:tcPr>
          <w:p w:rsidR="00D15699" w:rsidRDefault="002A222F">
            <w:pPr>
              <w:pStyle w:val="CRCoverPage"/>
              <w:spacing w:after="0"/>
              <w:jc w:val="right"/>
              <w:rPr>
                <w:i/>
              </w:rPr>
            </w:pPr>
            <w:r>
              <w:rPr>
                <w:i/>
                <w:sz w:val="14"/>
              </w:rPr>
              <w:t>CR-Form-v12.1</w:t>
            </w:r>
          </w:p>
        </w:tc>
      </w:tr>
      <w:tr w:rsidR="00D15699">
        <w:tc>
          <w:tcPr>
            <w:tcW w:w="9641" w:type="dxa"/>
            <w:gridSpan w:val="9"/>
            <w:tcBorders>
              <w:left w:val="single" w:sz="4" w:space="0" w:color="auto"/>
              <w:right w:val="single" w:sz="4" w:space="0" w:color="auto"/>
            </w:tcBorders>
          </w:tcPr>
          <w:p w:rsidR="00D15699" w:rsidRDefault="002A222F">
            <w:pPr>
              <w:pStyle w:val="CRCoverPage"/>
              <w:spacing w:after="0"/>
              <w:jc w:val="center"/>
            </w:pPr>
            <w:r>
              <w:rPr>
                <w:b/>
                <w:sz w:val="32"/>
              </w:rPr>
              <w:t>CHANGE REQUEST</w:t>
            </w:r>
          </w:p>
        </w:tc>
      </w:tr>
      <w:tr w:rsidR="00D15699">
        <w:tc>
          <w:tcPr>
            <w:tcW w:w="9641" w:type="dxa"/>
            <w:gridSpan w:val="9"/>
            <w:tcBorders>
              <w:left w:val="single" w:sz="4" w:space="0" w:color="auto"/>
              <w:right w:val="single" w:sz="4" w:space="0" w:color="auto"/>
            </w:tcBorders>
          </w:tcPr>
          <w:p w:rsidR="00D15699" w:rsidRDefault="00D15699">
            <w:pPr>
              <w:pStyle w:val="CRCoverPage"/>
              <w:spacing w:after="0"/>
              <w:rPr>
                <w:sz w:val="8"/>
                <w:szCs w:val="8"/>
              </w:rPr>
            </w:pPr>
          </w:p>
        </w:tc>
      </w:tr>
      <w:tr w:rsidR="00D15699">
        <w:tc>
          <w:tcPr>
            <w:tcW w:w="142" w:type="dxa"/>
            <w:tcBorders>
              <w:left w:val="single" w:sz="4" w:space="0" w:color="auto"/>
            </w:tcBorders>
          </w:tcPr>
          <w:p w:rsidR="00D15699" w:rsidRDefault="00D15699">
            <w:pPr>
              <w:pStyle w:val="CRCoverPage"/>
              <w:spacing w:after="0"/>
              <w:jc w:val="right"/>
            </w:pPr>
          </w:p>
        </w:tc>
        <w:tc>
          <w:tcPr>
            <w:tcW w:w="1559" w:type="dxa"/>
            <w:shd w:val="pct30" w:color="FFFF00" w:fill="auto"/>
          </w:tcPr>
          <w:p w:rsidR="00D15699" w:rsidRDefault="002A222F">
            <w:pPr>
              <w:pStyle w:val="CRCoverPage"/>
              <w:spacing w:after="0"/>
              <w:jc w:val="right"/>
              <w:rPr>
                <w:b/>
                <w:sz w:val="28"/>
              </w:rPr>
            </w:pPr>
            <w:r>
              <w:rPr>
                <w:b/>
                <w:sz w:val="28"/>
              </w:rPr>
              <w:t>23.503</w:t>
            </w:r>
          </w:p>
        </w:tc>
        <w:tc>
          <w:tcPr>
            <w:tcW w:w="709" w:type="dxa"/>
          </w:tcPr>
          <w:p w:rsidR="00D15699" w:rsidRDefault="002A222F">
            <w:pPr>
              <w:pStyle w:val="CRCoverPage"/>
              <w:spacing w:after="0"/>
              <w:jc w:val="center"/>
            </w:pPr>
            <w:r>
              <w:rPr>
                <w:b/>
                <w:sz w:val="28"/>
              </w:rPr>
              <w:t>CR</w:t>
            </w:r>
          </w:p>
        </w:tc>
        <w:tc>
          <w:tcPr>
            <w:tcW w:w="1276" w:type="dxa"/>
            <w:shd w:val="pct30" w:color="FFFF00" w:fill="auto"/>
          </w:tcPr>
          <w:p w:rsidR="00D15699" w:rsidRDefault="002A222F">
            <w:pPr>
              <w:pStyle w:val="CRCoverPage"/>
              <w:spacing w:after="0"/>
              <w:jc w:val="center"/>
            </w:pPr>
            <w:r>
              <w:rPr>
                <w:b/>
                <w:sz w:val="28"/>
              </w:rPr>
              <w:t>0831</w:t>
            </w:r>
          </w:p>
        </w:tc>
        <w:tc>
          <w:tcPr>
            <w:tcW w:w="709" w:type="dxa"/>
          </w:tcPr>
          <w:p w:rsidR="00D15699" w:rsidRDefault="002A222F">
            <w:pPr>
              <w:pStyle w:val="CRCoverPage"/>
              <w:tabs>
                <w:tab w:val="right" w:pos="625"/>
              </w:tabs>
              <w:spacing w:after="0"/>
              <w:jc w:val="center"/>
            </w:pPr>
            <w:r>
              <w:rPr>
                <w:b/>
                <w:bCs/>
                <w:sz w:val="28"/>
              </w:rPr>
              <w:t>rev</w:t>
            </w:r>
          </w:p>
        </w:tc>
        <w:tc>
          <w:tcPr>
            <w:tcW w:w="992" w:type="dxa"/>
            <w:shd w:val="pct30" w:color="FFFF00" w:fill="auto"/>
          </w:tcPr>
          <w:p w:rsidR="00D15699" w:rsidRDefault="000E1206">
            <w:pPr>
              <w:pStyle w:val="CRCoverPage"/>
              <w:spacing w:after="0"/>
              <w:jc w:val="center"/>
              <w:rPr>
                <w:b/>
              </w:rPr>
            </w:pPr>
            <w:bookmarkStart w:id="0" w:name="_GoBack"/>
            <w:r w:rsidRPr="000E1206">
              <w:rPr>
                <w:b/>
                <w:sz w:val="28"/>
              </w:rPr>
              <w:t>2</w:t>
            </w:r>
            <w:bookmarkEnd w:id="0"/>
          </w:p>
        </w:tc>
        <w:tc>
          <w:tcPr>
            <w:tcW w:w="2410" w:type="dxa"/>
          </w:tcPr>
          <w:p w:rsidR="00D15699" w:rsidRDefault="002A222F">
            <w:pPr>
              <w:pStyle w:val="CRCoverPage"/>
              <w:tabs>
                <w:tab w:val="right" w:pos="1825"/>
              </w:tabs>
              <w:spacing w:after="0"/>
              <w:jc w:val="center"/>
            </w:pPr>
            <w:r>
              <w:rPr>
                <w:b/>
                <w:sz w:val="28"/>
                <w:szCs w:val="28"/>
              </w:rPr>
              <w:t>Current version:</w:t>
            </w:r>
          </w:p>
        </w:tc>
        <w:tc>
          <w:tcPr>
            <w:tcW w:w="1701" w:type="dxa"/>
            <w:shd w:val="pct30" w:color="FFFF00" w:fill="auto"/>
          </w:tcPr>
          <w:p w:rsidR="00D15699" w:rsidRDefault="002A222F">
            <w:pPr>
              <w:pStyle w:val="CRCoverPage"/>
              <w:spacing w:after="0"/>
              <w:jc w:val="center"/>
              <w:rPr>
                <w:sz w:val="28"/>
              </w:rPr>
            </w:pPr>
            <w:r>
              <w:rPr>
                <w:b/>
                <w:sz w:val="28"/>
              </w:rPr>
              <w:t>18.0.0</w:t>
            </w:r>
          </w:p>
        </w:tc>
        <w:tc>
          <w:tcPr>
            <w:tcW w:w="143" w:type="dxa"/>
            <w:tcBorders>
              <w:right w:val="single" w:sz="4" w:space="0" w:color="auto"/>
            </w:tcBorders>
          </w:tcPr>
          <w:p w:rsidR="00D15699" w:rsidRDefault="00D15699">
            <w:pPr>
              <w:pStyle w:val="CRCoverPage"/>
              <w:spacing w:after="0"/>
            </w:pPr>
          </w:p>
        </w:tc>
      </w:tr>
      <w:tr w:rsidR="00D15699">
        <w:tc>
          <w:tcPr>
            <w:tcW w:w="9641" w:type="dxa"/>
            <w:gridSpan w:val="9"/>
            <w:tcBorders>
              <w:left w:val="single" w:sz="4" w:space="0" w:color="auto"/>
              <w:right w:val="single" w:sz="4" w:space="0" w:color="auto"/>
            </w:tcBorders>
          </w:tcPr>
          <w:p w:rsidR="00D15699" w:rsidRDefault="00D15699">
            <w:pPr>
              <w:pStyle w:val="CRCoverPage"/>
              <w:spacing w:after="0"/>
            </w:pPr>
          </w:p>
        </w:tc>
      </w:tr>
      <w:tr w:rsidR="00D15699">
        <w:tc>
          <w:tcPr>
            <w:tcW w:w="9641" w:type="dxa"/>
            <w:gridSpan w:val="9"/>
            <w:tcBorders>
              <w:top w:val="single" w:sz="4" w:space="0" w:color="auto"/>
            </w:tcBorders>
          </w:tcPr>
          <w:p w:rsidR="00D15699" w:rsidRDefault="002A222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D15699">
        <w:tc>
          <w:tcPr>
            <w:tcW w:w="9641" w:type="dxa"/>
            <w:gridSpan w:val="9"/>
          </w:tcPr>
          <w:p w:rsidR="00D15699" w:rsidRDefault="00D15699">
            <w:pPr>
              <w:pStyle w:val="CRCoverPage"/>
              <w:spacing w:after="0"/>
              <w:rPr>
                <w:sz w:val="8"/>
                <w:szCs w:val="8"/>
              </w:rPr>
            </w:pPr>
          </w:p>
        </w:tc>
      </w:tr>
    </w:tbl>
    <w:p w:rsidR="00D15699" w:rsidRDefault="00D1569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5699">
        <w:tc>
          <w:tcPr>
            <w:tcW w:w="2835" w:type="dxa"/>
          </w:tcPr>
          <w:p w:rsidR="00D15699" w:rsidRDefault="002A222F">
            <w:pPr>
              <w:pStyle w:val="CRCoverPage"/>
              <w:tabs>
                <w:tab w:val="right" w:pos="2751"/>
              </w:tabs>
              <w:spacing w:after="0"/>
              <w:rPr>
                <w:b/>
                <w:i/>
              </w:rPr>
            </w:pPr>
            <w:r>
              <w:rPr>
                <w:b/>
                <w:i/>
              </w:rPr>
              <w:t>Proposed change affects:</w:t>
            </w:r>
          </w:p>
        </w:tc>
        <w:tc>
          <w:tcPr>
            <w:tcW w:w="1418" w:type="dxa"/>
          </w:tcPr>
          <w:p w:rsidR="00D15699" w:rsidRDefault="002A222F">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5699" w:rsidRDefault="00D15699">
            <w:pPr>
              <w:pStyle w:val="CRCoverPage"/>
              <w:spacing w:after="0"/>
              <w:jc w:val="center"/>
              <w:rPr>
                <w:b/>
                <w:caps/>
              </w:rPr>
            </w:pPr>
          </w:p>
        </w:tc>
        <w:tc>
          <w:tcPr>
            <w:tcW w:w="709" w:type="dxa"/>
            <w:tcBorders>
              <w:left w:val="single" w:sz="4" w:space="0" w:color="auto"/>
            </w:tcBorders>
          </w:tcPr>
          <w:p w:rsidR="00D15699" w:rsidRDefault="002A22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5699" w:rsidRDefault="00D15699">
            <w:pPr>
              <w:pStyle w:val="CRCoverPage"/>
              <w:spacing w:after="0"/>
              <w:jc w:val="center"/>
              <w:rPr>
                <w:b/>
                <w:caps/>
              </w:rPr>
            </w:pPr>
          </w:p>
        </w:tc>
        <w:tc>
          <w:tcPr>
            <w:tcW w:w="2126" w:type="dxa"/>
          </w:tcPr>
          <w:p w:rsidR="00D15699" w:rsidRDefault="002A22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5699" w:rsidRDefault="00D15699">
            <w:pPr>
              <w:pStyle w:val="CRCoverPage"/>
              <w:spacing w:after="0"/>
              <w:jc w:val="center"/>
              <w:rPr>
                <w:b/>
                <w:caps/>
              </w:rPr>
            </w:pPr>
          </w:p>
        </w:tc>
        <w:tc>
          <w:tcPr>
            <w:tcW w:w="1418" w:type="dxa"/>
            <w:tcBorders>
              <w:left w:val="nil"/>
            </w:tcBorders>
          </w:tcPr>
          <w:p w:rsidR="00D15699" w:rsidRDefault="002A22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5699" w:rsidRDefault="002A222F">
            <w:pPr>
              <w:pStyle w:val="CRCoverPage"/>
              <w:spacing w:after="0"/>
              <w:jc w:val="center"/>
              <w:rPr>
                <w:b/>
                <w:bCs/>
                <w:caps/>
              </w:rPr>
            </w:pPr>
            <w:r>
              <w:rPr>
                <w:b/>
                <w:bCs/>
                <w:caps/>
              </w:rPr>
              <w:t>x</w:t>
            </w:r>
          </w:p>
        </w:tc>
      </w:tr>
    </w:tbl>
    <w:p w:rsidR="00D15699" w:rsidRDefault="00D1569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5699">
        <w:tc>
          <w:tcPr>
            <w:tcW w:w="9640" w:type="dxa"/>
            <w:gridSpan w:val="11"/>
          </w:tcPr>
          <w:p w:rsidR="00D15699" w:rsidRDefault="00D15699">
            <w:pPr>
              <w:pStyle w:val="CRCoverPage"/>
              <w:spacing w:after="0"/>
              <w:rPr>
                <w:sz w:val="8"/>
                <w:szCs w:val="8"/>
              </w:rPr>
            </w:pPr>
          </w:p>
        </w:tc>
      </w:tr>
      <w:tr w:rsidR="00D15699">
        <w:tc>
          <w:tcPr>
            <w:tcW w:w="1843" w:type="dxa"/>
            <w:tcBorders>
              <w:top w:val="single" w:sz="4" w:space="0" w:color="auto"/>
              <w:left w:val="single" w:sz="4" w:space="0" w:color="auto"/>
            </w:tcBorders>
          </w:tcPr>
          <w:p w:rsidR="00D15699" w:rsidRDefault="002A22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15699" w:rsidRDefault="002A222F">
            <w:pPr>
              <w:pStyle w:val="CRCoverPage"/>
              <w:spacing w:after="0"/>
            </w:pPr>
            <w:r>
              <w:t>Adding application detection event exposure from PCF</w:t>
            </w:r>
          </w:p>
        </w:tc>
      </w:tr>
      <w:tr w:rsidR="00D15699">
        <w:tc>
          <w:tcPr>
            <w:tcW w:w="1843" w:type="dxa"/>
            <w:tcBorders>
              <w:left w:val="single" w:sz="4" w:space="0" w:color="auto"/>
            </w:tcBorders>
          </w:tcPr>
          <w:p w:rsidR="00D15699" w:rsidRDefault="00D15699">
            <w:pPr>
              <w:pStyle w:val="CRCoverPage"/>
              <w:spacing w:after="0"/>
              <w:rPr>
                <w:b/>
                <w:i/>
                <w:sz w:val="8"/>
                <w:szCs w:val="8"/>
              </w:rPr>
            </w:pPr>
          </w:p>
        </w:tc>
        <w:tc>
          <w:tcPr>
            <w:tcW w:w="7797" w:type="dxa"/>
            <w:gridSpan w:val="10"/>
            <w:tcBorders>
              <w:right w:val="single" w:sz="4" w:space="0" w:color="auto"/>
            </w:tcBorders>
          </w:tcPr>
          <w:p w:rsidR="00D15699" w:rsidRDefault="00D15699">
            <w:pPr>
              <w:pStyle w:val="CRCoverPage"/>
              <w:spacing w:after="0"/>
              <w:rPr>
                <w:sz w:val="8"/>
                <w:szCs w:val="8"/>
              </w:rPr>
            </w:pPr>
          </w:p>
        </w:tc>
      </w:tr>
      <w:tr w:rsidR="00D15699">
        <w:tc>
          <w:tcPr>
            <w:tcW w:w="1843" w:type="dxa"/>
            <w:tcBorders>
              <w:left w:val="single" w:sz="4" w:space="0" w:color="auto"/>
            </w:tcBorders>
          </w:tcPr>
          <w:p w:rsidR="00D15699" w:rsidRDefault="002A22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15699" w:rsidRDefault="002A222F">
            <w:pPr>
              <w:pStyle w:val="CRCoverPage"/>
              <w:spacing w:after="0"/>
              <w:rPr>
                <w:lang w:val="en-US"/>
              </w:rPr>
            </w:pPr>
            <w:r>
              <w:rPr>
                <w:lang w:val="en-US"/>
              </w:rPr>
              <w:t xml:space="preserve">China Mobile, Asiainfo, </w:t>
            </w:r>
            <w:r>
              <w:rPr>
                <w:rFonts w:hint="eastAsia"/>
                <w:lang w:val="en-US" w:eastAsia="zh-CN"/>
              </w:rPr>
              <w:t>CATT</w:t>
            </w:r>
            <w:r>
              <w:rPr>
                <w:lang w:val="en-US" w:eastAsia="zh-CN"/>
              </w:rPr>
              <w:t>, Huawei, ZTE, Nokia, Nokia Shanghai Bell</w:t>
            </w:r>
            <w:r>
              <w:rPr>
                <w:rFonts w:hint="eastAsia"/>
                <w:lang w:val="en-US" w:eastAsia="zh-CN"/>
              </w:rPr>
              <w:t>, Ericsson</w:t>
            </w:r>
          </w:p>
        </w:tc>
      </w:tr>
      <w:tr w:rsidR="00D15699">
        <w:tc>
          <w:tcPr>
            <w:tcW w:w="1843" w:type="dxa"/>
            <w:tcBorders>
              <w:left w:val="single" w:sz="4" w:space="0" w:color="auto"/>
            </w:tcBorders>
          </w:tcPr>
          <w:p w:rsidR="00D15699" w:rsidRDefault="002A22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15699" w:rsidRDefault="002A222F">
            <w:pPr>
              <w:pStyle w:val="CRCoverPage"/>
              <w:spacing w:after="0"/>
            </w:pPr>
            <w:r>
              <w:t>SA2</w:t>
            </w:r>
          </w:p>
        </w:tc>
      </w:tr>
      <w:tr w:rsidR="00D15699">
        <w:tc>
          <w:tcPr>
            <w:tcW w:w="1843" w:type="dxa"/>
            <w:tcBorders>
              <w:left w:val="single" w:sz="4" w:space="0" w:color="auto"/>
            </w:tcBorders>
          </w:tcPr>
          <w:p w:rsidR="00D15699" w:rsidRDefault="00D15699">
            <w:pPr>
              <w:pStyle w:val="CRCoverPage"/>
              <w:spacing w:after="0"/>
              <w:rPr>
                <w:b/>
                <w:i/>
                <w:sz w:val="8"/>
                <w:szCs w:val="8"/>
              </w:rPr>
            </w:pPr>
          </w:p>
        </w:tc>
        <w:tc>
          <w:tcPr>
            <w:tcW w:w="7797" w:type="dxa"/>
            <w:gridSpan w:val="10"/>
            <w:tcBorders>
              <w:right w:val="single" w:sz="4" w:space="0" w:color="auto"/>
            </w:tcBorders>
          </w:tcPr>
          <w:p w:rsidR="00D15699" w:rsidRDefault="00D15699">
            <w:pPr>
              <w:pStyle w:val="CRCoverPage"/>
              <w:spacing w:after="0"/>
              <w:rPr>
                <w:sz w:val="8"/>
                <w:szCs w:val="8"/>
              </w:rPr>
            </w:pPr>
          </w:p>
        </w:tc>
      </w:tr>
      <w:tr w:rsidR="00D15699">
        <w:tc>
          <w:tcPr>
            <w:tcW w:w="1843" w:type="dxa"/>
            <w:tcBorders>
              <w:left w:val="single" w:sz="4" w:space="0" w:color="auto"/>
            </w:tcBorders>
          </w:tcPr>
          <w:p w:rsidR="00D15699" w:rsidRDefault="002A222F">
            <w:pPr>
              <w:pStyle w:val="CRCoverPage"/>
              <w:tabs>
                <w:tab w:val="right" w:pos="1759"/>
              </w:tabs>
              <w:spacing w:after="0"/>
              <w:rPr>
                <w:b/>
                <w:i/>
              </w:rPr>
            </w:pPr>
            <w:r>
              <w:rPr>
                <w:b/>
                <w:i/>
              </w:rPr>
              <w:t>Work item code:</w:t>
            </w:r>
          </w:p>
        </w:tc>
        <w:tc>
          <w:tcPr>
            <w:tcW w:w="3686" w:type="dxa"/>
            <w:gridSpan w:val="5"/>
            <w:shd w:val="pct30" w:color="FFFF00" w:fill="auto"/>
          </w:tcPr>
          <w:p w:rsidR="00D15699" w:rsidRDefault="002A222F">
            <w:pPr>
              <w:pStyle w:val="CRCoverPage"/>
              <w:spacing w:after="0"/>
            </w:pPr>
            <w:r>
              <w:t>TEI18_ADEE</w:t>
            </w:r>
          </w:p>
        </w:tc>
        <w:tc>
          <w:tcPr>
            <w:tcW w:w="567" w:type="dxa"/>
            <w:tcBorders>
              <w:left w:val="nil"/>
            </w:tcBorders>
          </w:tcPr>
          <w:p w:rsidR="00D15699" w:rsidRDefault="00D15699">
            <w:pPr>
              <w:pStyle w:val="CRCoverPage"/>
              <w:spacing w:after="0"/>
              <w:ind w:right="100"/>
            </w:pPr>
          </w:p>
        </w:tc>
        <w:tc>
          <w:tcPr>
            <w:tcW w:w="1417" w:type="dxa"/>
            <w:gridSpan w:val="3"/>
            <w:tcBorders>
              <w:left w:val="nil"/>
            </w:tcBorders>
          </w:tcPr>
          <w:p w:rsidR="00D15699" w:rsidRDefault="002A222F">
            <w:pPr>
              <w:pStyle w:val="CRCoverPage"/>
              <w:spacing w:after="0"/>
              <w:jc w:val="right"/>
            </w:pPr>
            <w:r>
              <w:rPr>
                <w:b/>
                <w:i/>
              </w:rPr>
              <w:t>Date:</w:t>
            </w:r>
          </w:p>
        </w:tc>
        <w:tc>
          <w:tcPr>
            <w:tcW w:w="2127" w:type="dxa"/>
            <w:tcBorders>
              <w:right w:val="single" w:sz="4" w:space="0" w:color="auto"/>
            </w:tcBorders>
            <w:shd w:val="pct30" w:color="FFFF00" w:fill="auto"/>
          </w:tcPr>
          <w:p w:rsidR="00D15699" w:rsidRDefault="002A222F">
            <w:pPr>
              <w:pStyle w:val="CRCoverPage"/>
              <w:spacing w:after="0"/>
              <w:ind w:left="100"/>
            </w:pPr>
            <w:r>
              <w:fldChar w:fldCharType="begin"/>
            </w:r>
            <w:r>
              <w:instrText xml:space="preserve"> DOCPROPERTY  ResDate  \* MERGEFORMAT </w:instrText>
            </w:r>
            <w:r>
              <w:fldChar w:fldCharType="separate"/>
            </w:r>
            <w:r>
              <w:t>2023-0</w:t>
            </w:r>
            <w:r>
              <w:rPr>
                <w:rFonts w:hint="eastAsia"/>
                <w:lang w:val="en-US" w:eastAsia="zh-CN"/>
              </w:rPr>
              <w:t>2</w:t>
            </w:r>
            <w:r>
              <w:t>-0</w:t>
            </w:r>
            <w:r>
              <w:fldChar w:fldCharType="end"/>
            </w:r>
            <w:r>
              <w:rPr>
                <w:rFonts w:hint="eastAsia"/>
                <w:lang w:val="en-US" w:eastAsia="zh-CN"/>
              </w:rPr>
              <w:t>8</w:t>
            </w:r>
          </w:p>
        </w:tc>
      </w:tr>
      <w:tr w:rsidR="00D15699">
        <w:tc>
          <w:tcPr>
            <w:tcW w:w="1843" w:type="dxa"/>
            <w:tcBorders>
              <w:left w:val="single" w:sz="4" w:space="0" w:color="auto"/>
            </w:tcBorders>
          </w:tcPr>
          <w:p w:rsidR="00D15699" w:rsidRDefault="00D15699">
            <w:pPr>
              <w:pStyle w:val="CRCoverPage"/>
              <w:spacing w:after="0"/>
              <w:rPr>
                <w:b/>
                <w:i/>
                <w:sz w:val="8"/>
                <w:szCs w:val="8"/>
              </w:rPr>
            </w:pPr>
          </w:p>
        </w:tc>
        <w:tc>
          <w:tcPr>
            <w:tcW w:w="1986" w:type="dxa"/>
            <w:gridSpan w:val="4"/>
          </w:tcPr>
          <w:p w:rsidR="00D15699" w:rsidRDefault="00D15699">
            <w:pPr>
              <w:pStyle w:val="CRCoverPage"/>
              <w:spacing w:after="0"/>
              <w:rPr>
                <w:sz w:val="8"/>
                <w:szCs w:val="8"/>
              </w:rPr>
            </w:pPr>
          </w:p>
        </w:tc>
        <w:tc>
          <w:tcPr>
            <w:tcW w:w="2267" w:type="dxa"/>
            <w:gridSpan w:val="2"/>
          </w:tcPr>
          <w:p w:rsidR="00D15699" w:rsidRDefault="00D15699">
            <w:pPr>
              <w:pStyle w:val="CRCoverPage"/>
              <w:spacing w:after="0"/>
              <w:rPr>
                <w:sz w:val="8"/>
                <w:szCs w:val="8"/>
              </w:rPr>
            </w:pPr>
          </w:p>
        </w:tc>
        <w:tc>
          <w:tcPr>
            <w:tcW w:w="1417" w:type="dxa"/>
            <w:gridSpan w:val="3"/>
          </w:tcPr>
          <w:p w:rsidR="00D15699" w:rsidRDefault="00D15699">
            <w:pPr>
              <w:pStyle w:val="CRCoverPage"/>
              <w:spacing w:after="0"/>
              <w:rPr>
                <w:sz w:val="8"/>
                <w:szCs w:val="8"/>
              </w:rPr>
            </w:pPr>
          </w:p>
        </w:tc>
        <w:tc>
          <w:tcPr>
            <w:tcW w:w="2127" w:type="dxa"/>
            <w:tcBorders>
              <w:right w:val="single" w:sz="4" w:space="0" w:color="auto"/>
            </w:tcBorders>
          </w:tcPr>
          <w:p w:rsidR="00D15699" w:rsidRDefault="00D15699">
            <w:pPr>
              <w:pStyle w:val="CRCoverPage"/>
              <w:spacing w:after="0"/>
              <w:rPr>
                <w:sz w:val="8"/>
                <w:szCs w:val="8"/>
              </w:rPr>
            </w:pPr>
          </w:p>
        </w:tc>
      </w:tr>
      <w:tr w:rsidR="00D15699">
        <w:trPr>
          <w:cantSplit/>
        </w:trPr>
        <w:tc>
          <w:tcPr>
            <w:tcW w:w="1843" w:type="dxa"/>
            <w:tcBorders>
              <w:left w:val="single" w:sz="4" w:space="0" w:color="auto"/>
            </w:tcBorders>
          </w:tcPr>
          <w:p w:rsidR="00D15699" w:rsidRDefault="002A222F">
            <w:pPr>
              <w:pStyle w:val="CRCoverPage"/>
              <w:tabs>
                <w:tab w:val="right" w:pos="1759"/>
              </w:tabs>
              <w:spacing w:after="0"/>
              <w:rPr>
                <w:b/>
                <w:i/>
              </w:rPr>
            </w:pPr>
            <w:r>
              <w:rPr>
                <w:b/>
                <w:i/>
              </w:rPr>
              <w:t>Category:</w:t>
            </w:r>
          </w:p>
        </w:tc>
        <w:tc>
          <w:tcPr>
            <w:tcW w:w="851" w:type="dxa"/>
            <w:shd w:val="pct30" w:color="FFFF00" w:fill="auto"/>
          </w:tcPr>
          <w:p w:rsidR="00D15699" w:rsidRDefault="002A222F">
            <w:pPr>
              <w:pStyle w:val="CRCoverPage"/>
              <w:spacing w:after="0"/>
              <w:ind w:left="100" w:right="-609"/>
              <w:rPr>
                <w:b/>
              </w:rPr>
            </w:pPr>
            <w:r>
              <w:rPr>
                <w:b/>
              </w:rPr>
              <w:t>B</w:t>
            </w:r>
          </w:p>
        </w:tc>
        <w:tc>
          <w:tcPr>
            <w:tcW w:w="3402" w:type="dxa"/>
            <w:gridSpan w:val="5"/>
            <w:tcBorders>
              <w:left w:val="nil"/>
            </w:tcBorders>
          </w:tcPr>
          <w:p w:rsidR="00D15699" w:rsidRDefault="00D15699">
            <w:pPr>
              <w:pStyle w:val="CRCoverPage"/>
              <w:spacing w:after="0"/>
            </w:pPr>
          </w:p>
        </w:tc>
        <w:tc>
          <w:tcPr>
            <w:tcW w:w="1417" w:type="dxa"/>
            <w:gridSpan w:val="3"/>
            <w:tcBorders>
              <w:left w:val="nil"/>
            </w:tcBorders>
          </w:tcPr>
          <w:p w:rsidR="00D15699" w:rsidRDefault="002A222F">
            <w:pPr>
              <w:pStyle w:val="CRCoverPage"/>
              <w:spacing w:after="0"/>
              <w:jc w:val="right"/>
              <w:rPr>
                <w:b/>
                <w:i/>
              </w:rPr>
            </w:pPr>
            <w:r>
              <w:rPr>
                <w:b/>
                <w:i/>
              </w:rPr>
              <w:t>Release:</w:t>
            </w:r>
          </w:p>
        </w:tc>
        <w:tc>
          <w:tcPr>
            <w:tcW w:w="2127" w:type="dxa"/>
            <w:tcBorders>
              <w:right w:val="single" w:sz="4" w:space="0" w:color="auto"/>
            </w:tcBorders>
            <w:shd w:val="pct30" w:color="FFFF00" w:fill="auto"/>
          </w:tcPr>
          <w:p w:rsidR="00D15699" w:rsidRDefault="002A222F">
            <w:pPr>
              <w:pStyle w:val="CRCoverPage"/>
              <w:spacing w:after="0"/>
              <w:ind w:left="100"/>
            </w:pPr>
            <w:r>
              <w:t>Rel-18</w:t>
            </w:r>
          </w:p>
        </w:tc>
      </w:tr>
      <w:tr w:rsidR="00D15699">
        <w:tc>
          <w:tcPr>
            <w:tcW w:w="1843" w:type="dxa"/>
            <w:tcBorders>
              <w:left w:val="single" w:sz="4" w:space="0" w:color="auto"/>
              <w:bottom w:val="single" w:sz="4" w:space="0" w:color="auto"/>
            </w:tcBorders>
          </w:tcPr>
          <w:p w:rsidR="00D15699" w:rsidRDefault="00D15699">
            <w:pPr>
              <w:pStyle w:val="CRCoverPage"/>
              <w:spacing w:after="0"/>
              <w:rPr>
                <w:b/>
                <w:i/>
              </w:rPr>
            </w:pPr>
          </w:p>
        </w:tc>
        <w:tc>
          <w:tcPr>
            <w:tcW w:w="4677" w:type="dxa"/>
            <w:gridSpan w:val="8"/>
            <w:tcBorders>
              <w:bottom w:val="single" w:sz="4" w:space="0" w:color="auto"/>
            </w:tcBorders>
          </w:tcPr>
          <w:p w:rsidR="00D15699" w:rsidRDefault="002A22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15699" w:rsidRDefault="002A222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D15699" w:rsidRDefault="002A22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15699">
        <w:tc>
          <w:tcPr>
            <w:tcW w:w="1843" w:type="dxa"/>
          </w:tcPr>
          <w:p w:rsidR="00D15699" w:rsidRDefault="00D15699">
            <w:pPr>
              <w:pStyle w:val="CRCoverPage"/>
              <w:spacing w:after="0"/>
              <w:rPr>
                <w:b/>
                <w:i/>
                <w:sz w:val="8"/>
                <w:szCs w:val="8"/>
              </w:rPr>
            </w:pPr>
          </w:p>
        </w:tc>
        <w:tc>
          <w:tcPr>
            <w:tcW w:w="7797" w:type="dxa"/>
            <w:gridSpan w:val="10"/>
          </w:tcPr>
          <w:p w:rsidR="00D15699" w:rsidRDefault="00D15699">
            <w:pPr>
              <w:pStyle w:val="CRCoverPage"/>
              <w:spacing w:after="0"/>
              <w:rPr>
                <w:sz w:val="8"/>
                <w:szCs w:val="8"/>
              </w:rPr>
            </w:pPr>
          </w:p>
        </w:tc>
      </w:tr>
      <w:tr w:rsidR="00D15699">
        <w:tc>
          <w:tcPr>
            <w:tcW w:w="2694" w:type="dxa"/>
            <w:gridSpan w:val="2"/>
            <w:tcBorders>
              <w:top w:val="single" w:sz="4" w:space="0" w:color="auto"/>
              <w:left w:val="single" w:sz="4" w:space="0" w:color="auto"/>
            </w:tcBorders>
          </w:tcPr>
          <w:p w:rsidR="00D15699" w:rsidRDefault="002A22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15699" w:rsidRDefault="002A222F">
            <w:pPr>
              <w:pStyle w:val="CRCoverPage"/>
              <w:spacing w:after="0"/>
              <w:rPr>
                <w:lang w:eastAsia="zh-CN"/>
              </w:rPr>
            </w:pPr>
            <w:r>
              <w:rPr>
                <w:rFonts w:hint="eastAsia"/>
                <w:lang w:eastAsia="zh-CN"/>
              </w:rPr>
              <w:t>The</w:t>
            </w:r>
            <w:r>
              <w:rPr>
                <w:lang w:eastAsia="zh-CN"/>
              </w:rPr>
              <w:t xml:space="preserve"> information of application detection </w:t>
            </w:r>
            <w:r>
              <w:rPr>
                <w:rFonts w:hint="eastAsia"/>
                <w:lang w:eastAsia="zh-CN"/>
              </w:rPr>
              <w:t xml:space="preserve">for any UE (i.e. all UEs) or group of UEs </w:t>
            </w:r>
            <w:r>
              <w:rPr>
                <w:lang w:eastAsia="zh-CN"/>
              </w:rPr>
              <w:t xml:space="preserve">may be useful </w:t>
            </w:r>
            <w:r>
              <w:rPr>
                <w:rFonts w:hint="eastAsia"/>
                <w:lang w:eastAsia="zh-CN"/>
              </w:rPr>
              <w:t>for the AF</w:t>
            </w:r>
            <w:r>
              <w:rPr>
                <w:lang w:eastAsia="zh-CN"/>
              </w:rPr>
              <w:t xml:space="preserve"> to enforce application layer logic. </w:t>
            </w:r>
            <w:r>
              <w:rPr>
                <w:rFonts w:hint="eastAsia"/>
                <w:lang w:eastAsia="zh-CN"/>
              </w:rPr>
              <w:t>Therefore it is</w:t>
            </w:r>
            <w:r>
              <w:rPr>
                <w:lang w:eastAsia="zh-CN"/>
              </w:rPr>
              <w:t xml:space="preserve"> propose</w:t>
            </w:r>
            <w:r>
              <w:rPr>
                <w:rFonts w:hint="eastAsia"/>
                <w:lang w:eastAsia="zh-CN"/>
              </w:rPr>
              <w:t>d</w:t>
            </w:r>
            <w:r>
              <w:rPr>
                <w:lang w:eastAsia="zh-CN"/>
              </w:rPr>
              <w:t xml:space="preserve"> to add the application start or stop event exposure </w:t>
            </w:r>
            <w:r>
              <w:rPr>
                <w:rFonts w:hint="eastAsia"/>
                <w:lang w:eastAsia="zh-CN"/>
              </w:rPr>
              <w:t xml:space="preserve">for bulk subscription </w:t>
            </w:r>
            <w:r>
              <w:rPr>
                <w:lang w:eastAsia="zh-CN"/>
              </w:rPr>
              <w:t xml:space="preserve">from the PCF </w:t>
            </w:r>
            <w:r>
              <w:rPr>
                <w:rFonts w:hint="eastAsia"/>
                <w:lang w:eastAsia="zh-CN"/>
              </w:rPr>
              <w:t>to the AF.</w:t>
            </w:r>
          </w:p>
        </w:tc>
      </w:tr>
      <w:tr w:rsidR="00D15699">
        <w:tc>
          <w:tcPr>
            <w:tcW w:w="2694" w:type="dxa"/>
            <w:gridSpan w:val="2"/>
            <w:tcBorders>
              <w:left w:val="single" w:sz="4" w:space="0" w:color="auto"/>
            </w:tcBorders>
          </w:tcPr>
          <w:p w:rsidR="00D15699" w:rsidRDefault="00D15699">
            <w:pPr>
              <w:pStyle w:val="CRCoverPage"/>
              <w:spacing w:after="0"/>
              <w:rPr>
                <w:b/>
                <w:i/>
                <w:sz w:val="8"/>
                <w:szCs w:val="8"/>
              </w:rPr>
            </w:pPr>
          </w:p>
        </w:tc>
        <w:tc>
          <w:tcPr>
            <w:tcW w:w="6946" w:type="dxa"/>
            <w:gridSpan w:val="9"/>
            <w:tcBorders>
              <w:right w:val="single" w:sz="4" w:space="0" w:color="auto"/>
            </w:tcBorders>
          </w:tcPr>
          <w:p w:rsidR="00D15699" w:rsidRDefault="00D15699">
            <w:pPr>
              <w:pStyle w:val="CRCoverPage"/>
              <w:spacing w:after="0"/>
              <w:rPr>
                <w:sz w:val="8"/>
                <w:szCs w:val="8"/>
              </w:rPr>
            </w:pPr>
          </w:p>
        </w:tc>
      </w:tr>
      <w:tr w:rsidR="00D15699">
        <w:tc>
          <w:tcPr>
            <w:tcW w:w="2694" w:type="dxa"/>
            <w:gridSpan w:val="2"/>
            <w:tcBorders>
              <w:left w:val="single" w:sz="4" w:space="0" w:color="auto"/>
            </w:tcBorders>
          </w:tcPr>
          <w:p w:rsidR="00D15699" w:rsidRDefault="002A22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15699" w:rsidRDefault="002A222F">
            <w:pPr>
              <w:pStyle w:val="CRCoverPage"/>
              <w:spacing w:after="0"/>
              <w:rPr>
                <w:lang w:eastAsia="zh-CN"/>
              </w:rPr>
            </w:pPr>
            <w:r>
              <w:rPr>
                <w:rFonts w:hint="eastAsia"/>
                <w:lang w:eastAsia="zh-CN"/>
              </w:rPr>
              <w:t>A</w:t>
            </w:r>
            <w:r>
              <w:rPr>
                <w:lang w:eastAsia="zh-CN"/>
              </w:rPr>
              <w:t xml:space="preserve">dd the application detection event exposure </w:t>
            </w:r>
            <w:r>
              <w:rPr>
                <w:rFonts w:hint="eastAsia"/>
                <w:lang w:eastAsia="zh-CN"/>
              </w:rPr>
              <w:t xml:space="preserve">for bulk subscription </w:t>
            </w:r>
            <w:r>
              <w:rPr>
                <w:lang w:eastAsia="zh-CN"/>
              </w:rPr>
              <w:t>from the PCF</w:t>
            </w:r>
          </w:p>
        </w:tc>
      </w:tr>
      <w:tr w:rsidR="00D15699">
        <w:tc>
          <w:tcPr>
            <w:tcW w:w="2694" w:type="dxa"/>
            <w:gridSpan w:val="2"/>
            <w:tcBorders>
              <w:left w:val="single" w:sz="4" w:space="0" w:color="auto"/>
            </w:tcBorders>
          </w:tcPr>
          <w:p w:rsidR="00D15699" w:rsidRDefault="002A222F">
            <w:pPr>
              <w:pStyle w:val="CRCoverPage"/>
              <w:spacing w:after="0"/>
              <w:rPr>
                <w:b/>
                <w:i/>
                <w:sz w:val="8"/>
                <w:szCs w:val="8"/>
              </w:rPr>
            </w:pPr>
            <w:r>
              <w:rPr>
                <w:b/>
                <w:i/>
                <w:sz w:val="8"/>
                <w:szCs w:val="8"/>
              </w:rPr>
              <w:t>--</w:t>
            </w:r>
          </w:p>
        </w:tc>
        <w:tc>
          <w:tcPr>
            <w:tcW w:w="6946" w:type="dxa"/>
            <w:gridSpan w:val="9"/>
            <w:tcBorders>
              <w:right w:val="single" w:sz="4" w:space="0" w:color="auto"/>
            </w:tcBorders>
          </w:tcPr>
          <w:p w:rsidR="00D15699" w:rsidRDefault="00D15699">
            <w:pPr>
              <w:pStyle w:val="CRCoverPage"/>
              <w:spacing w:after="0"/>
              <w:rPr>
                <w:sz w:val="8"/>
                <w:szCs w:val="8"/>
                <w:highlight w:val="green"/>
              </w:rPr>
            </w:pPr>
          </w:p>
        </w:tc>
      </w:tr>
      <w:tr w:rsidR="00D15699">
        <w:tc>
          <w:tcPr>
            <w:tcW w:w="2694" w:type="dxa"/>
            <w:gridSpan w:val="2"/>
            <w:tcBorders>
              <w:left w:val="single" w:sz="4" w:space="0" w:color="auto"/>
              <w:bottom w:val="single" w:sz="4" w:space="0" w:color="auto"/>
            </w:tcBorders>
          </w:tcPr>
          <w:p w:rsidR="00D15699" w:rsidRDefault="002A22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15699" w:rsidRDefault="002A222F">
            <w:pPr>
              <w:pStyle w:val="CRCoverPage"/>
              <w:spacing w:after="0"/>
              <w:rPr>
                <w:lang w:eastAsia="zh-CN"/>
              </w:rPr>
            </w:pPr>
            <w:r>
              <w:rPr>
                <w:rFonts w:hint="eastAsia"/>
                <w:lang w:eastAsia="zh-CN"/>
              </w:rPr>
              <w:t>T</w:t>
            </w:r>
            <w:r>
              <w:rPr>
                <w:lang w:eastAsia="zh-CN"/>
              </w:rPr>
              <w:t>he application function can’t use the application start or stop event exposed from PCF.</w:t>
            </w:r>
          </w:p>
        </w:tc>
      </w:tr>
      <w:tr w:rsidR="00D15699">
        <w:tc>
          <w:tcPr>
            <w:tcW w:w="2694" w:type="dxa"/>
            <w:gridSpan w:val="2"/>
          </w:tcPr>
          <w:p w:rsidR="00D15699" w:rsidRDefault="00D15699">
            <w:pPr>
              <w:pStyle w:val="CRCoverPage"/>
              <w:spacing w:after="0"/>
              <w:rPr>
                <w:b/>
                <w:i/>
                <w:sz w:val="8"/>
                <w:szCs w:val="8"/>
              </w:rPr>
            </w:pPr>
          </w:p>
        </w:tc>
        <w:tc>
          <w:tcPr>
            <w:tcW w:w="6946" w:type="dxa"/>
            <w:gridSpan w:val="9"/>
          </w:tcPr>
          <w:p w:rsidR="00D15699" w:rsidRDefault="00D15699">
            <w:pPr>
              <w:pStyle w:val="CRCoverPage"/>
              <w:spacing w:after="0"/>
              <w:rPr>
                <w:sz w:val="8"/>
                <w:szCs w:val="8"/>
              </w:rPr>
            </w:pPr>
          </w:p>
        </w:tc>
      </w:tr>
      <w:tr w:rsidR="00D15699">
        <w:tc>
          <w:tcPr>
            <w:tcW w:w="2694" w:type="dxa"/>
            <w:gridSpan w:val="2"/>
            <w:tcBorders>
              <w:top w:val="single" w:sz="4" w:space="0" w:color="auto"/>
              <w:left w:val="single" w:sz="4" w:space="0" w:color="auto"/>
            </w:tcBorders>
          </w:tcPr>
          <w:p w:rsidR="00D15699" w:rsidRDefault="002A222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15699" w:rsidRDefault="002A222F">
            <w:pPr>
              <w:pStyle w:val="CRCoverPage"/>
              <w:spacing w:after="0"/>
              <w:rPr>
                <w:lang w:eastAsia="zh-CN"/>
              </w:rPr>
            </w:pPr>
            <w:r>
              <w:rPr>
                <w:rFonts w:hint="eastAsia"/>
                <w:lang w:eastAsia="zh-CN"/>
              </w:rPr>
              <w:t>4</w:t>
            </w:r>
            <w:r>
              <w:rPr>
                <w:lang w:eastAsia="zh-CN"/>
              </w:rPr>
              <w:t>.3.5, 6.1.3.18</w:t>
            </w:r>
          </w:p>
        </w:tc>
      </w:tr>
      <w:tr w:rsidR="00D15699">
        <w:tc>
          <w:tcPr>
            <w:tcW w:w="2694" w:type="dxa"/>
            <w:gridSpan w:val="2"/>
            <w:tcBorders>
              <w:left w:val="single" w:sz="4" w:space="0" w:color="auto"/>
            </w:tcBorders>
          </w:tcPr>
          <w:p w:rsidR="00D15699" w:rsidRDefault="00D15699">
            <w:pPr>
              <w:pStyle w:val="CRCoverPage"/>
              <w:spacing w:after="0"/>
              <w:rPr>
                <w:b/>
                <w:i/>
                <w:sz w:val="8"/>
                <w:szCs w:val="8"/>
              </w:rPr>
            </w:pPr>
          </w:p>
        </w:tc>
        <w:tc>
          <w:tcPr>
            <w:tcW w:w="6946" w:type="dxa"/>
            <w:gridSpan w:val="9"/>
            <w:tcBorders>
              <w:right w:val="single" w:sz="4" w:space="0" w:color="auto"/>
            </w:tcBorders>
          </w:tcPr>
          <w:p w:rsidR="00D15699" w:rsidRDefault="00D15699">
            <w:pPr>
              <w:pStyle w:val="CRCoverPage"/>
              <w:spacing w:after="0"/>
              <w:rPr>
                <w:sz w:val="8"/>
                <w:szCs w:val="8"/>
              </w:rPr>
            </w:pPr>
          </w:p>
        </w:tc>
      </w:tr>
      <w:tr w:rsidR="00D15699">
        <w:tc>
          <w:tcPr>
            <w:tcW w:w="2694" w:type="dxa"/>
            <w:gridSpan w:val="2"/>
            <w:tcBorders>
              <w:left w:val="single" w:sz="4" w:space="0" w:color="auto"/>
            </w:tcBorders>
          </w:tcPr>
          <w:p w:rsidR="00D15699" w:rsidRDefault="00D156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15699" w:rsidRDefault="002A22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15699" w:rsidRDefault="002A222F">
            <w:pPr>
              <w:pStyle w:val="CRCoverPage"/>
              <w:spacing w:after="0"/>
              <w:jc w:val="center"/>
              <w:rPr>
                <w:b/>
                <w:caps/>
              </w:rPr>
            </w:pPr>
            <w:r>
              <w:rPr>
                <w:b/>
                <w:caps/>
              </w:rPr>
              <w:t>N</w:t>
            </w:r>
          </w:p>
        </w:tc>
        <w:tc>
          <w:tcPr>
            <w:tcW w:w="2977" w:type="dxa"/>
            <w:gridSpan w:val="4"/>
          </w:tcPr>
          <w:p w:rsidR="00D15699" w:rsidRDefault="00D15699">
            <w:pPr>
              <w:pStyle w:val="CRCoverPage"/>
              <w:tabs>
                <w:tab w:val="right" w:pos="2893"/>
              </w:tabs>
              <w:spacing w:after="0"/>
            </w:pPr>
          </w:p>
        </w:tc>
        <w:tc>
          <w:tcPr>
            <w:tcW w:w="3401" w:type="dxa"/>
            <w:gridSpan w:val="3"/>
            <w:tcBorders>
              <w:right w:val="single" w:sz="4" w:space="0" w:color="auto"/>
            </w:tcBorders>
            <w:shd w:val="clear" w:color="FFFF00" w:fill="auto"/>
          </w:tcPr>
          <w:p w:rsidR="00D15699" w:rsidRDefault="00D15699">
            <w:pPr>
              <w:pStyle w:val="CRCoverPage"/>
              <w:spacing w:after="0"/>
              <w:ind w:left="99"/>
            </w:pPr>
          </w:p>
        </w:tc>
      </w:tr>
      <w:tr w:rsidR="00D15699">
        <w:tc>
          <w:tcPr>
            <w:tcW w:w="2694" w:type="dxa"/>
            <w:gridSpan w:val="2"/>
            <w:tcBorders>
              <w:left w:val="single" w:sz="4" w:space="0" w:color="auto"/>
            </w:tcBorders>
          </w:tcPr>
          <w:p w:rsidR="00D15699" w:rsidRDefault="002A22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15699" w:rsidRDefault="00D156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5699" w:rsidRDefault="002A222F">
            <w:pPr>
              <w:pStyle w:val="CRCoverPage"/>
              <w:spacing w:after="0"/>
              <w:jc w:val="center"/>
              <w:rPr>
                <w:b/>
                <w:caps/>
              </w:rPr>
            </w:pPr>
            <w:r>
              <w:rPr>
                <w:b/>
                <w:caps/>
              </w:rPr>
              <w:t>X</w:t>
            </w:r>
          </w:p>
        </w:tc>
        <w:tc>
          <w:tcPr>
            <w:tcW w:w="2977" w:type="dxa"/>
            <w:gridSpan w:val="4"/>
          </w:tcPr>
          <w:p w:rsidR="00D15699" w:rsidRDefault="002A22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15699" w:rsidRDefault="002A222F">
            <w:pPr>
              <w:pStyle w:val="CRCoverPage"/>
              <w:spacing w:after="0"/>
              <w:ind w:left="99"/>
            </w:pPr>
            <w:r>
              <w:t>TS/TR ... CR ...</w:t>
            </w:r>
          </w:p>
        </w:tc>
      </w:tr>
      <w:tr w:rsidR="00D15699">
        <w:tc>
          <w:tcPr>
            <w:tcW w:w="2694" w:type="dxa"/>
            <w:gridSpan w:val="2"/>
            <w:tcBorders>
              <w:left w:val="single" w:sz="4" w:space="0" w:color="auto"/>
            </w:tcBorders>
          </w:tcPr>
          <w:p w:rsidR="00D15699" w:rsidRDefault="002A22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15699" w:rsidRDefault="00D156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5699" w:rsidRDefault="002A222F">
            <w:pPr>
              <w:pStyle w:val="CRCoverPage"/>
              <w:spacing w:after="0"/>
              <w:jc w:val="center"/>
              <w:rPr>
                <w:b/>
                <w:caps/>
              </w:rPr>
            </w:pPr>
            <w:r>
              <w:rPr>
                <w:b/>
                <w:caps/>
              </w:rPr>
              <w:t>X</w:t>
            </w:r>
          </w:p>
        </w:tc>
        <w:tc>
          <w:tcPr>
            <w:tcW w:w="2977" w:type="dxa"/>
            <w:gridSpan w:val="4"/>
          </w:tcPr>
          <w:p w:rsidR="00D15699" w:rsidRDefault="002A222F">
            <w:pPr>
              <w:pStyle w:val="CRCoverPage"/>
              <w:spacing w:after="0"/>
            </w:pPr>
            <w:r>
              <w:t xml:space="preserve"> Test specifications</w:t>
            </w:r>
          </w:p>
        </w:tc>
        <w:tc>
          <w:tcPr>
            <w:tcW w:w="3401" w:type="dxa"/>
            <w:gridSpan w:val="3"/>
            <w:tcBorders>
              <w:right w:val="single" w:sz="4" w:space="0" w:color="auto"/>
            </w:tcBorders>
            <w:shd w:val="pct30" w:color="FFFF00" w:fill="auto"/>
          </w:tcPr>
          <w:p w:rsidR="00D15699" w:rsidRDefault="002A222F">
            <w:pPr>
              <w:pStyle w:val="CRCoverPage"/>
              <w:spacing w:after="0"/>
              <w:ind w:left="99"/>
            </w:pPr>
            <w:r>
              <w:t xml:space="preserve">TS/TR ... CR ... </w:t>
            </w:r>
          </w:p>
        </w:tc>
      </w:tr>
      <w:tr w:rsidR="00D15699">
        <w:tc>
          <w:tcPr>
            <w:tcW w:w="2694" w:type="dxa"/>
            <w:gridSpan w:val="2"/>
            <w:tcBorders>
              <w:left w:val="single" w:sz="4" w:space="0" w:color="auto"/>
            </w:tcBorders>
          </w:tcPr>
          <w:p w:rsidR="00D15699" w:rsidRDefault="002A222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15699" w:rsidRDefault="00D156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5699" w:rsidRDefault="002A222F">
            <w:pPr>
              <w:pStyle w:val="CRCoverPage"/>
              <w:spacing w:after="0"/>
              <w:jc w:val="center"/>
              <w:rPr>
                <w:b/>
                <w:caps/>
              </w:rPr>
            </w:pPr>
            <w:r>
              <w:rPr>
                <w:b/>
                <w:caps/>
              </w:rPr>
              <w:t>X</w:t>
            </w:r>
          </w:p>
        </w:tc>
        <w:tc>
          <w:tcPr>
            <w:tcW w:w="2977" w:type="dxa"/>
            <w:gridSpan w:val="4"/>
          </w:tcPr>
          <w:p w:rsidR="00D15699" w:rsidRDefault="002A222F">
            <w:pPr>
              <w:pStyle w:val="CRCoverPage"/>
              <w:spacing w:after="0"/>
            </w:pPr>
            <w:r>
              <w:t xml:space="preserve"> O&amp;M Specifications</w:t>
            </w:r>
          </w:p>
        </w:tc>
        <w:tc>
          <w:tcPr>
            <w:tcW w:w="3401" w:type="dxa"/>
            <w:gridSpan w:val="3"/>
            <w:tcBorders>
              <w:right w:val="single" w:sz="4" w:space="0" w:color="auto"/>
            </w:tcBorders>
            <w:shd w:val="pct30" w:color="FFFF00" w:fill="auto"/>
          </w:tcPr>
          <w:p w:rsidR="00D15699" w:rsidRDefault="002A222F">
            <w:pPr>
              <w:pStyle w:val="CRCoverPage"/>
              <w:spacing w:after="0"/>
              <w:ind w:left="99"/>
            </w:pPr>
            <w:r>
              <w:t xml:space="preserve">TS/TR ... CR ... </w:t>
            </w:r>
          </w:p>
        </w:tc>
      </w:tr>
      <w:tr w:rsidR="00D15699">
        <w:tc>
          <w:tcPr>
            <w:tcW w:w="2694" w:type="dxa"/>
            <w:gridSpan w:val="2"/>
            <w:tcBorders>
              <w:left w:val="single" w:sz="4" w:space="0" w:color="auto"/>
            </w:tcBorders>
          </w:tcPr>
          <w:p w:rsidR="00D15699" w:rsidRDefault="00D15699">
            <w:pPr>
              <w:pStyle w:val="CRCoverPage"/>
              <w:spacing w:after="0"/>
              <w:rPr>
                <w:b/>
                <w:i/>
              </w:rPr>
            </w:pPr>
          </w:p>
        </w:tc>
        <w:tc>
          <w:tcPr>
            <w:tcW w:w="6946" w:type="dxa"/>
            <w:gridSpan w:val="9"/>
            <w:tcBorders>
              <w:right w:val="single" w:sz="4" w:space="0" w:color="auto"/>
            </w:tcBorders>
          </w:tcPr>
          <w:p w:rsidR="00D15699" w:rsidRDefault="00D15699">
            <w:pPr>
              <w:pStyle w:val="CRCoverPage"/>
              <w:spacing w:after="0"/>
            </w:pPr>
          </w:p>
        </w:tc>
      </w:tr>
      <w:tr w:rsidR="00D15699">
        <w:tc>
          <w:tcPr>
            <w:tcW w:w="2694" w:type="dxa"/>
            <w:gridSpan w:val="2"/>
            <w:tcBorders>
              <w:left w:val="single" w:sz="4" w:space="0" w:color="auto"/>
              <w:bottom w:val="single" w:sz="4" w:space="0" w:color="auto"/>
            </w:tcBorders>
          </w:tcPr>
          <w:p w:rsidR="00D15699" w:rsidRDefault="002A22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15699" w:rsidRDefault="00D15699">
            <w:pPr>
              <w:pStyle w:val="CRCoverPage"/>
              <w:spacing w:after="0"/>
              <w:ind w:left="100"/>
            </w:pPr>
          </w:p>
        </w:tc>
      </w:tr>
      <w:tr w:rsidR="00D15699">
        <w:tc>
          <w:tcPr>
            <w:tcW w:w="2694" w:type="dxa"/>
            <w:gridSpan w:val="2"/>
            <w:tcBorders>
              <w:top w:val="single" w:sz="4" w:space="0" w:color="auto"/>
              <w:bottom w:val="single" w:sz="4" w:space="0" w:color="auto"/>
            </w:tcBorders>
          </w:tcPr>
          <w:p w:rsidR="00D15699" w:rsidRDefault="00D1569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15699" w:rsidRDefault="00D15699">
            <w:pPr>
              <w:pStyle w:val="CRCoverPage"/>
              <w:spacing w:after="0"/>
              <w:ind w:left="100"/>
              <w:rPr>
                <w:sz w:val="8"/>
                <w:szCs w:val="8"/>
              </w:rPr>
            </w:pPr>
          </w:p>
        </w:tc>
      </w:tr>
      <w:tr w:rsidR="00D15699">
        <w:tc>
          <w:tcPr>
            <w:tcW w:w="2694" w:type="dxa"/>
            <w:gridSpan w:val="2"/>
            <w:tcBorders>
              <w:top w:val="single" w:sz="4" w:space="0" w:color="auto"/>
              <w:left w:val="single" w:sz="4" w:space="0" w:color="auto"/>
              <w:bottom w:val="single" w:sz="4" w:space="0" w:color="auto"/>
            </w:tcBorders>
          </w:tcPr>
          <w:p w:rsidR="00D15699" w:rsidRDefault="002A22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15699" w:rsidRDefault="00D15699">
            <w:pPr>
              <w:pStyle w:val="CRCoverPage"/>
              <w:spacing w:after="0"/>
              <w:ind w:left="100"/>
            </w:pPr>
          </w:p>
        </w:tc>
      </w:tr>
    </w:tbl>
    <w:p w:rsidR="00D15699" w:rsidRDefault="00D15699">
      <w:pPr>
        <w:pStyle w:val="CRCoverPage"/>
        <w:spacing w:after="0"/>
        <w:rPr>
          <w:sz w:val="8"/>
          <w:szCs w:val="8"/>
        </w:rPr>
      </w:pPr>
    </w:p>
    <w:p w:rsidR="00D15699" w:rsidRDefault="00D15699">
      <w:pPr>
        <w:sectPr w:rsidR="00D156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D15699" w:rsidRDefault="00D15699">
      <w:pPr>
        <w:pStyle w:val="2"/>
      </w:pPr>
      <w:bookmarkStart w:id="2" w:name="_Toc27846418"/>
      <w:bookmarkStart w:id="3" w:name="_Toc51768986"/>
      <w:bookmarkStart w:id="4" w:name="_Toc83792942"/>
      <w:bookmarkStart w:id="5" w:name="_Toc47342288"/>
      <w:bookmarkStart w:id="6" w:name="_Toc45183446"/>
      <w:bookmarkStart w:id="7" w:name="_Toc83301500"/>
      <w:bookmarkStart w:id="8" w:name="_Toc36187542"/>
      <w:bookmarkStart w:id="9" w:name="_Toc47342606"/>
      <w:bookmarkStart w:id="10" w:name="_Toc51769307"/>
      <w:bookmarkStart w:id="11" w:name="_Toc47593223"/>
      <w:bookmarkStart w:id="12" w:name="_Toc45183764"/>
      <w:bookmarkStart w:id="13" w:name="_Toc36187860"/>
      <w:bookmarkStart w:id="14" w:name="_Toc59095659"/>
      <w:bookmarkStart w:id="15" w:name="_Toc45193591"/>
      <w:bookmarkStart w:id="16" w:name="_Toc36192489"/>
      <w:bookmarkStart w:id="17" w:name="_Toc20204189"/>
      <w:bookmarkStart w:id="18" w:name="_Toc20204672"/>
      <w:bookmarkStart w:id="19" w:name="_Toc59101136"/>
      <w:bookmarkStart w:id="20" w:name="_Toc59100591"/>
      <w:bookmarkStart w:id="21" w:name="_Toc45193046"/>
      <w:bookmarkStart w:id="22" w:name="_Toc51834765"/>
      <w:bookmarkStart w:id="23" w:name="_Toc27894878"/>
      <w:bookmarkStart w:id="24" w:name="_Toc51835310"/>
      <w:bookmarkStart w:id="25" w:name="_Toc36191956"/>
      <w:bookmarkStart w:id="26" w:name="_Toc27895386"/>
      <w:bookmarkStart w:id="27" w:name="_Toc47592678"/>
      <w:bookmarkStart w:id="28" w:name="_Toc27846729"/>
    </w:p>
    <w:p w:rsidR="00D15699" w:rsidRDefault="002A222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FIRST CHANGE</w:t>
      </w:r>
    </w:p>
    <w:p w:rsidR="00D15699" w:rsidRDefault="002A222F">
      <w:pPr>
        <w:pStyle w:val="3"/>
      </w:pPr>
      <w:bookmarkStart w:id="29" w:name="_Toc37076345"/>
      <w:bookmarkStart w:id="30" w:name="_Toc98913528"/>
      <w:bookmarkStart w:id="31" w:name="_Toc36192614"/>
      <w:bookmarkStart w:id="32" w:name="_Toc45194791"/>
      <w:bookmarkStart w:id="33" w:name="_Toc27896446"/>
      <w:bookmarkStart w:id="34" w:name="_Toc47594203"/>
      <w:bookmarkStart w:id="35" w:name="_Toc51836834"/>
      <w:bookmarkStart w:id="36" w:name="_Toc19197293"/>
      <w:bookmarkEnd w:id="2"/>
      <w:bookmarkEnd w:id="3"/>
      <w:bookmarkEnd w:id="4"/>
      <w:bookmarkEnd w:id="5"/>
      <w:bookmarkEnd w:id="6"/>
      <w:bookmarkEnd w:id="7"/>
      <w:bookmarkEnd w:id="8"/>
      <w:r>
        <w:t>4.3.5</w:t>
      </w:r>
      <w:r>
        <w:tab/>
        <w:t>Application detection and control requirements</w:t>
      </w:r>
      <w:bookmarkEnd w:id="29"/>
      <w:bookmarkEnd w:id="30"/>
      <w:bookmarkEnd w:id="31"/>
      <w:bookmarkEnd w:id="32"/>
      <w:bookmarkEnd w:id="33"/>
      <w:bookmarkEnd w:id="34"/>
      <w:bookmarkEnd w:id="35"/>
      <w:bookmarkEnd w:id="36"/>
    </w:p>
    <w:p w:rsidR="00D15699" w:rsidRDefault="002A222F">
      <w:r>
        <w:t>The application detection and control feature comprise the request to detect the specified application traffic, report to the PCF on the start or st</w:t>
      </w:r>
      <w:r>
        <w:t>op of application traffic and to apply the specified enforcement and charging actions.</w:t>
      </w:r>
    </w:p>
    <w:p w:rsidR="00D15699" w:rsidRDefault="002A222F">
      <w:r>
        <w:t>The PCF shall instruct the SMF on which applications to detect and whether to report start or stop event to the PCF by activating the appropriate PCC rules in the SMF. R</w:t>
      </w:r>
      <w:r>
        <w:t>eporting notifications of start and stop of application detection to the PCF may be muted.</w:t>
      </w:r>
    </w:p>
    <w:p w:rsidR="00D15699" w:rsidRDefault="002A222F">
      <w:r>
        <w:t>The report to the PCF shall include the report is for start or stop, the detected application identifier and, if deducible, the service data flow descriptions for th</w:t>
      </w:r>
      <w:r>
        <w:t>e detected application traffic.</w:t>
      </w:r>
    </w:p>
    <w:p w:rsidR="00D15699" w:rsidRDefault="002A222F">
      <w:r>
        <w:t>Upon receiving the report from SMF, the PCF may make policy decisions based on the information received and may send the corresponding updated or new PCC rules to the SMF.</w:t>
      </w:r>
    </w:p>
    <w:p w:rsidR="00D15699" w:rsidRDefault="002A222F">
      <w:pPr>
        <w:rPr>
          <w:ins w:id="37" w:author="user5" w:date="2022-05-05T16:42:00Z"/>
        </w:rPr>
      </w:pPr>
      <w:ins w:id="38" w:author="user5" w:date="2022-05-05T16:42:00Z">
        <w:r>
          <w:t>The PCF may further notify the AF on the detection o</w:t>
        </w:r>
        <w:r>
          <w:t>f application start or stop event if the AF</w:t>
        </w:r>
      </w:ins>
      <w:ins w:id="39" w:author="Ericsson User" w:date="2023-02-06T13:28:00Z">
        <w:r>
          <w:t>, may be via NEF,</w:t>
        </w:r>
      </w:ins>
      <w:ins w:id="40" w:author="user5" w:date="2022-05-05T16:42:00Z">
        <w:r>
          <w:t xml:space="preserve"> has subscribed this event from the PCF.</w:t>
        </w:r>
      </w:ins>
    </w:p>
    <w:p w:rsidR="00D15699" w:rsidRDefault="002A222F">
      <w:r>
        <w:t>In this release of the specification Application Detection and Control applies only to the IP PDU Session types.</w:t>
      </w:r>
    </w:p>
    <w:p w:rsidR="00D15699" w:rsidRDefault="00D15699"/>
    <w:p w:rsidR="00D15699" w:rsidRDefault="00D15699"/>
    <w:p w:rsidR="00D15699" w:rsidRDefault="002A222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Sec</w:t>
      </w:r>
      <w:r>
        <w:rPr>
          <w:b/>
          <w:bCs/>
          <w:color w:val="FF0000"/>
        </w:rPr>
        <w:t>ond CHANGE</w:t>
      </w:r>
    </w:p>
    <w:p w:rsidR="00D15699" w:rsidRDefault="002A222F">
      <w:pPr>
        <w:pStyle w:val="4"/>
      </w:pPr>
      <w:bookmarkStart w:id="41" w:name="_Toc98913595"/>
      <w:r>
        <w:t>6.1.3.18</w:t>
      </w:r>
      <w:r>
        <w:tab/>
        <w:t xml:space="preserve">Event reporting </w:t>
      </w:r>
      <w:r>
        <w:t>from the</w:t>
      </w:r>
      <w:r>
        <w:rPr>
          <w:rFonts w:eastAsia="宋体"/>
          <w:lang w:eastAsia="zh-CN"/>
        </w:rPr>
        <w:t xml:space="preserve"> </w:t>
      </w:r>
      <w:r>
        <w:t>PCF</w:t>
      </w:r>
      <w:bookmarkEnd w:id="41"/>
    </w:p>
    <w:p w:rsidR="00D15699" w:rsidRDefault="002A222F">
      <w:r>
        <w:t xml:space="preserve">The AF may subscribe/unsubscribe to notifications of events from the PCF for the PDU Session to which the AF session is bound. Alternatively, a PCF for the UE may subscribe/unsubscribe to notifications from the PCF for the PDU Session of this </w:t>
      </w:r>
      <w:r>
        <w:t>UE.</w:t>
      </w:r>
    </w:p>
    <w:p w:rsidR="00D15699" w:rsidRDefault="002A222F">
      <w:r>
        <w:t>The events that can be subscribed by the AF and by the PCF for the UE are listed in Table 6.1.3.18-1.</w:t>
      </w:r>
    </w:p>
    <w:p w:rsidR="00D15699" w:rsidRDefault="002A222F">
      <w:pPr>
        <w:pStyle w:val="TH"/>
        <w:outlineLvl w:val="0"/>
      </w:pPr>
      <w: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4252"/>
        <w:gridCol w:w="1276"/>
        <w:gridCol w:w="1134"/>
        <w:gridCol w:w="1276"/>
        <w:gridCol w:w="1276"/>
        <w:gridCol w:w="1275"/>
        <w:gridCol w:w="1258"/>
      </w:tblGrid>
      <w:tr w:rsidR="00D15699">
        <w:trPr>
          <w:cantSplit/>
          <w:jc w:val="center"/>
        </w:trPr>
        <w:tc>
          <w:tcPr>
            <w:tcW w:w="2564" w:type="dxa"/>
          </w:tcPr>
          <w:p w:rsidR="00D15699" w:rsidRDefault="002A222F">
            <w:pPr>
              <w:pStyle w:val="TAH"/>
              <w:rPr>
                <w:sz w:val="16"/>
                <w:szCs w:val="16"/>
              </w:rPr>
            </w:pPr>
            <w:r>
              <w:rPr>
                <w:sz w:val="16"/>
                <w:szCs w:val="16"/>
              </w:rPr>
              <w:lastRenderedPageBreak/>
              <w:t>Event</w:t>
            </w:r>
          </w:p>
        </w:tc>
        <w:tc>
          <w:tcPr>
            <w:tcW w:w="4252" w:type="dxa"/>
          </w:tcPr>
          <w:p w:rsidR="00D15699" w:rsidRDefault="002A222F">
            <w:pPr>
              <w:pStyle w:val="TAH"/>
              <w:rPr>
                <w:sz w:val="16"/>
                <w:szCs w:val="16"/>
              </w:rPr>
            </w:pPr>
            <w:r>
              <w:rPr>
                <w:sz w:val="16"/>
                <w:szCs w:val="16"/>
              </w:rPr>
              <w:t>Description</w:t>
            </w:r>
          </w:p>
        </w:tc>
        <w:tc>
          <w:tcPr>
            <w:tcW w:w="1276" w:type="dxa"/>
          </w:tcPr>
          <w:p w:rsidR="00D15699" w:rsidRDefault="002A222F">
            <w:pPr>
              <w:pStyle w:val="TAH"/>
              <w:rPr>
                <w:sz w:val="16"/>
                <w:szCs w:val="16"/>
              </w:rPr>
            </w:pPr>
            <w:r>
              <w:rPr>
                <w:sz w:val="16"/>
                <w:szCs w:val="16"/>
              </w:rPr>
              <w:t>Conditions for reporting</w:t>
            </w:r>
          </w:p>
        </w:tc>
        <w:tc>
          <w:tcPr>
            <w:tcW w:w="1134" w:type="dxa"/>
          </w:tcPr>
          <w:p w:rsidR="00D15699" w:rsidRDefault="002A222F">
            <w:pPr>
              <w:pStyle w:val="TAH"/>
              <w:rPr>
                <w:rFonts w:eastAsia="宋体"/>
                <w:sz w:val="16"/>
                <w:szCs w:val="16"/>
                <w:lang w:eastAsia="zh-CN"/>
              </w:rPr>
            </w:pPr>
            <w:r>
              <w:rPr>
                <w:rFonts w:eastAsia="宋体"/>
                <w:sz w:val="16"/>
                <w:szCs w:val="16"/>
                <w:lang w:eastAsia="zh-CN"/>
              </w:rPr>
              <w:t>Availability for Rx PDU Session (NOTE 2)</w:t>
            </w:r>
          </w:p>
        </w:tc>
        <w:tc>
          <w:tcPr>
            <w:tcW w:w="1276" w:type="dxa"/>
          </w:tcPr>
          <w:p w:rsidR="00D15699" w:rsidRDefault="002A222F">
            <w:pPr>
              <w:pStyle w:val="TAH"/>
              <w:rPr>
                <w:rFonts w:eastAsia="宋体"/>
                <w:sz w:val="16"/>
                <w:szCs w:val="16"/>
                <w:lang w:eastAsia="zh-CN"/>
              </w:rPr>
            </w:pPr>
            <w:r>
              <w:rPr>
                <w:rFonts w:eastAsia="宋体"/>
                <w:sz w:val="16"/>
                <w:szCs w:val="16"/>
                <w:lang w:eastAsia="zh-CN"/>
              </w:rPr>
              <w:t>Avail</w:t>
            </w:r>
            <w:r>
              <w:rPr>
                <w:rFonts w:eastAsia="宋体"/>
                <w:sz w:val="16"/>
                <w:szCs w:val="16"/>
                <w:lang w:eastAsia="zh-CN"/>
              </w:rPr>
              <w:t xml:space="preserve">ability for N5 per PDU Session </w:t>
            </w:r>
          </w:p>
        </w:tc>
        <w:tc>
          <w:tcPr>
            <w:tcW w:w="1276" w:type="dxa"/>
          </w:tcPr>
          <w:p w:rsidR="00D15699" w:rsidRDefault="002A222F">
            <w:pPr>
              <w:pStyle w:val="TAH"/>
              <w:rPr>
                <w:rFonts w:eastAsia="宋体"/>
                <w:sz w:val="16"/>
                <w:szCs w:val="16"/>
                <w:lang w:eastAsia="zh-CN"/>
              </w:rPr>
            </w:pPr>
            <w:r>
              <w:rPr>
                <w:rFonts w:eastAsia="宋体"/>
                <w:sz w:val="16"/>
                <w:szCs w:val="16"/>
                <w:lang w:eastAsia="zh-CN"/>
              </w:rPr>
              <w:t>Availability for Bulk Subscription</w:t>
            </w:r>
          </w:p>
          <w:p w:rsidR="00D15699" w:rsidRDefault="002A222F">
            <w:pPr>
              <w:pStyle w:val="TAH"/>
              <w:rPr>
                <w:rFonts w:eastAsia="宋体"/>
                <w:sz w:val="16"/>
                <w:szCs w:val="16"/>
                <w:lang w:eastAsia="zh-CN"/>
              </w:rPr>
            </w:pPr>
            <w:r>
              <w:rPr>
                <w:rFonts w:eastAsia="宋体"/>
                <w:sz w:val="16"/>
                <w:szCs w:val="16"/>
                <w:lang w:eastAsia="zh-CN"/>
              </w:rPr>
              <w:t>(NOTE 1)</w:t>
            </w:r>
          </w:p>
        </w:tc>
        <w:tc>
          <w:tcPr>
            <w:tcW w:w="1275" w:type="dxa"/>
          </w:tcPr>
          <w:p w:rsidR="00D15699" w:rsidRDefault="002A222F">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rsidR="00D15699" w:rsidRDefault="002A222F">
            <w:pPr>
              <w:pStyle w:val="TAH"/>
              <w:rPr>
                <w:rFonts w:eastAsia="宋体"/>
                <w:sz w:val="16"/>
                <w:szCs w:val="16"/>
                <w:lang w:eastAsia="zh-CN"/>
              </w:rPr>
            </w:pPr>
            <w:r>
              <w:rPr>
                <w:rFonts w:eastAsia="宋体"/>
                <w:sz w:val="16"/>
                <w:szCs w:val="16"/>
                <w:lang w:eastAsia="zh-CN"/>
              </w:rPr>
              <w:t>Availability for N5 per UE</w:t>
            </w:r>
          </w:p>
          <w:p w:rsidR="00D15699" w:rsidRDefault="002A222F">
            <w:pPr>
              <w:pStyle w:val="TAH"/>
              <w:rPr>
                <w:rFonts w:eastAsia="宋体"/>
                <w:sz w:val="16"/>
                <w:szCs w:val="16"/>
                <w:lang w:eastAsia="zh-CN"/>
              </w:rPr>
            </w:pPr>
            <w:r>
              <w:rPr>
                <w:rFonts w:eastAsia="宋体"/>
                <w:sz w:val="16"/>
                <w:szCs w:val="16"/>
                <w:lang w:eastAsia="zh-CN"/>
              </w:rPr>
              <w:t>(NOTE 6)</w:t>
            </w:r>
          </w:p>
        </w:tc>
      </w:tr>
      <w:tr w:rsidR="00D15699">
        <w:trPr>
          <w:cantSplit/>
          <w:jc w:val="center"/>
        </w:trPr>
        <w:tc>
          <w:tcPr>
            <w:tcW w:w="2564" w:type="dxa"/>
          </w:tcPr>
          <w:p w:rsidR="00D15699" w:rsidRDefault="002A222F">
            <w:pPr>
              <w:pStyle w:val="TAL"/>
              <w:rPr>
                <w:sz w:val="16"/>
                <w:szCs w:val="16"/>
              </w:rPr>
            </w:pPr>
            <w:r>
              <w:rPr>
                <w:sz w:val="16"/>
                <w:szCs w:val="16"/>
              </w:rPr>
              <w:t>PLMN Identifier Notification</w:t>
            </w:r>
          </w:p>
          <w:p w:rsidR="00D15699" w:rsidRDefault="002A222F">
            <w:pPr>
              <w:pStyle w:val="TAL"/>
              <w:rPr>
                <w:sz w:val="16"/>
                <w:szCs w:val="16"/>
              </w:rPr>
            </w:pPr>
            <w:r>
              <w:rPr>
                <w:sz w:val="16"/>
                <w:szCs w:val="16"/>
              </w:rPr>
              <w:t>(NOTE 5)</w:t>
            </w:r>
          </w:p>
        </w:tc>
        <w:tc>
          <w:tcPr>
            <w:tcW w:w="4252" w:type="dxa"/>
          </w:tcPr>
          <w:p w:rsidR="00D15699" w:rsidRDefault="002A222F">
            <w:pPr>
              <w:pStyle w:val="TAL"/>
              <w:rPr>
                <w:sz w:val="16"/>
                <w:szCs w:val="16"/>
              </w:rPr>
            </w:pPr>
            <w:r>
              <w:rPr>
                <w:sz w:val="16"/>
                <w:szCs w:val="16"/>
              </w:rPr>
              <w:t xml:space="preserve">The PLMN identifier or SNPN identifier where the UE is </w:t>
            </w:r>
            <w:r>
              <w:rPr>
                <w:sz w:val="16"/>
                <w:szCs w:val="16"/>
              </w:rPr>
              <w:t>currently located.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Change of Access Type</w:t>
            </w:r>
          </w:p>
        </w:tc>
        <w:tc>
          <w:tcPr>
            <w:tcW w:w="4252" w:type="dxa"/>
          </w:tcPr>
          <w:p w:rsidR="00D15699" w:rsidRDefault="002A222F">
            <w:pPr>
              <w:pStyle w:val="TAL"/>
              <w:rPr>
                <w:sz w:val="16"/>
                <w:szCs w:val="16"/>
              </w:rPr>
            </w:pPr>
            <w:r>
              <w:rPr>
                <w:sz w:val="16"/>
                <w:szCs w:val="16"/>
              </w:rPr>
              <w:t>The Access Type and, if applicable, the RAT Type of the PDU Session has changed.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EPS fallback</w:t>
            </w:r>
          </w:p>
        </w:tc>
        <w:tc>
          <w:tcPr>
            <w:tcW w:w="4252" w:type="dxa"/>
          </w:tcPr>
          <w:p w:rsidR="00D15699" w:rsidRDefault="002A222F">
            <w:pPr>
              <w:pStyle w:val="TAL"/>
              <w:rPr>
                <w:sz w:val="16"/>
                <w:szCs w:val="16"/>
              </w:rPr>
            </w:pPr>
            <w:r>
              <w:rPr>
                <w:sz w:val="16"/>
                <w:szCs w:val="16"/>
              </w:rPr>
              <w:t>EPS fallback is initiated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Signalling path status</w:t>
            </w:r>
          </w:p>
        </w:tc>
        <w:tc>
          <w:tcPr>
            <w:tcW w:w="4252" w:type="dxa"/>
          </w:tcPr>
          <w:p w:rsidR="00D15699" w:rsidRDefault="002A222F">
            <w:pPr>
              <w:pStyle w:val="TAL"/>
              <w:rPr>
                <w:sz w:val="16"/>
                <w:szCs w:val="16"/>
              </w:rPr>
            </w:pPr>
            <w:r>
              <w:rPr>
                <w:sz w:val="16"/>
                <w:szCs w:val="16"/>
              </w:rPr>
              <w:t xml:space="preserve">The </w:t>
            </w:r>
            <w:r>
              <w:rPr>
                <w:sz w:val="16"/>
                <w:szCs w:val="16"/>
              </w:rPr>
              <w:t>status of the resources related to the signalling traffic of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Access Network Charging Correlation Information</w:t>
            </w:r>
          </w:p>
        </w:tc>
        <w:tc>
          <w:tcPr>
            <w:tcW w:w="4252" w:type="dxa"/>
          </w:tcPr>
          <w:p w:rsidR="00D15699" w:rsidRDefault="002A222F">
            <w:pPr>
              <w:pStyle w:val="TAL"/>
              <w:rPr>
                <w:sz w:val="16"/>
                <w:szCs w:val="16"/>
              </w:rPr>
            </w:pPr>
            <w:r>
              <w:rPr>
                <w:sz w:val="16"/>
                <w:szCs w:val="16"/>
              </w:rPr>
              <w:t>The Access Network Charging Correlation Information of the resources allocated for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Access Network Information Notification</w:t>
            </w:r>
          </w:p>
        </w:tc>
        <w:tc>
          <w:tcPr>
            <w:tcW w:w="4252" w:type="dxa"/>
          </w:tcPr>
          <w:p w:rsidR="00D15699" w:rsidRDefault="002A222F">
            <w:pPr>
              <w:pStyle w:val="TAL"/>
              <w:rPr>
                <w:sz w:val="16"/>
                <w:szCs w:val="16"/>
              </w:rPr>
            </w:pPr>
            <w:r>
              <w:rPr>
                <w:sz w:val="16"/>
                <w:szCs w:val="16"/>
              </w:rPr>
              <w:t>The user location and/or timezone when the PDU Session has changed in relation to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rPr>
            </w:pPr>
            <w:r>
              <w:rPr>
                <w:rFonts w:eastAsia="宋体"/>
                <w:sz w:val="16"/>
                <w:szCs w:val="16"/>
              </w:rPr>
              <w:t>Yes</w:t>
            </w:r>
          </w:p>
        </w:tc>
        <w:tc>
          <w:tcPr>
            <w:tcW w:w="1276" w:type="dxa"/>
          </w:tcPr>
          <w:p w:rsidR="00D15699" w:rsidRDefault="002A222F">
            <w:pPr>
              <w:pStyle w:val="TAC"/>
              <w:rPr>
                <w:rFonts w:eastAsia="宋体"/>
                <w:sz w:val="16"/>
                <w:szCs w:val="16"/>
              </w:rPr>
            </w:pPr>
            <w:r>
              <w:rPr>
                <w:rFonts w:eastAsia="宋体"/>
                <w:sz w:val="16"/>
                <w:szCs w:val="16"/>
              </w:rPr>
              <w:t>Yes</w:t>
            </w:r>
          </w:p>
        </w:tc>
        <w:tc>
          <w:tcPr>
            <w:tcW w:w="1276" w:type="dxa"/>
          </w:tcPr>
          <w:p w:rsidR="00D15699" w:rsidRDefault="002A222F">
            <w:pPr>
              <w:pStyle w:val="TAC"/>
              <w:rPr>
                <w:rFonts w:eastAsia="宋体"/>
                <w:sz w:val="16"/>
                <w:szCs w:val="16"/>
              </w:rPr>
            </w:pPr>
            <w:r>
              <w:rPr>
                <w:rFonts w:eastAsia="宋体"/>
                <w:sz w:val="16"/>
                <w:szCs w:val="16"/>
              </w:rPr>
              <w:t>No</w:t>
            </w:r>
          </w:p>
        </w:tc>
        <w:tc>
          <w:tcPr>
            <w:tcW w:w="1275" w:type="dxa"/>
          </w:tcPr>
          <w:p w:rsidR="00D15699" w:rsidRDefault="002A222F">
            <w:pPr>
              <w:pStyle w:val="TAC"/>
              <w:rPr>
                <w:rFonts w:eastAsia="宋体"/>
                <w:sz w:val="16"/>
                <w:szCs w:val="16"/>
              </w:rPr>
            </w:pPr>
            <w:r>
              <w:rPr>
                <w:rFonts w:eastAsia="宋体"/>
                <w:sz w:val="16"/>
                <w:szCs w:val="16"/>
                <w:lang w:eastAsia="zh-CN"/>
              </w:rPr>
              <w:t>No</w:t>
            </w:r>
          </w:p>
        </w:tc>
        <w:tc>
          <w:tcPr>
            <w:tcW w:w="1258" w:type="dxa"/>
          </w:tcPr>
          <w:p w:rsidR="00D15699" w:rsidRDefault="002A222F">
            <w:pPr>
              <w:pStyle w:val="TAC"/>
              <w:rPr>
                <w:rFonts w:eastAsia="宋体"/>
                <w:sz w:val="16"/>
                <w:szCs w:val="16"/>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rFonts w:eastAsia="宋体"/>
                <w:sz w:val="16"/>
                <w:szCs w:val="16"/>
              </w:rPr>
              <w:t>Reporting Usage for Sponsored Data Connectivity</w:t>
            </w:r>
          </w:p>
        </w:tc>
        <w:tc>
          <w:tcPr>
            <w:tcW w:w="4252" w:type="dxa"/>
          </w:tcPr>
          <w:p w:rsidR="00D15699" w:rsidRDefault="002A222F">
            <w:pPr>
              <w:pStyle w:val="TAL"/>
              <w:rPr>
                <w:sz w:val="16"/>
                <w:szCs w:val="16"/>
              </w:rPr>
            </w:pPr>
            <w:r>
              <w:rPr>
                <w:sz w:val="16"/>
                <w:szCs w:val="16"/>
              </w:rPr>
              <w:t xml:space="preserve">The usage threshold provided by the AF </w:t>
            </w:r>
            <w:r>
              <w:rPr>
                <w:sz w:val="16"/>
                <w:szCs w:val="16"/>
              </w:rPr>
              <w:t>has been reached; or the AF session is terminated.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Service Data Flow deactivation</w:t>
            </w:r>
          </w:p>
        </w:tc>
        <w:tc>
          <w:tcPr>
            <w:tcW w:w="4252" w:type="dxa"/>
          </w:tcPr>
          <w:p w:rsidR="00D15699" w:rsidRDefault="002A222F">
            <w:pPr>
              <w:pStyle w:val="TAL"/>
              <w:rPr>
                <w:sz w:val="16"/>
                <w:szCs w:val="16"/>
              </w:rPr>
            </w:pPr>
            <w:r>
              <w:rPr>
                <w:sz w:val="16"/>
                <w:szCs w:val="16"/>
              </w:rPr>
              <w:t>The resources related to the AF session are released.</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Resource allocation outcome</w:t>
            </w:r>
          </w:p>
        </w:tc>
        <w:tc>
          <w:tcPr>
            <w:tcW w:w="4252" w:type="dxa"/>
          </w:tcPr>
          <w:p w:rsidR="00D15699" w:rsidRDefault="002A222F">
            <w:pPr>
              <w:pStyle w:val="TAL"/>
              <w:rPr>
                <w:sz w:val="16"/>
                <w:szCs w:val="16"/>
              </w:rPr>
            </w:pPr>
            <w:r>
              <w:rPr>
                <w:sz w:val="16"/>
                <w:szCs w:val="16"/>
              </w:rPr>
              <w:t xml:space="preserve">The outcome of the resource allocation related to </w:t>
            </w:r>
            <w:r>
              <w:rPr>
                <w:sz w:val="16"/>
                <w:szCs w:val="16"/>
              </w:rPr>
              <w:t>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QoS targets can no longer (or can again) be fulfilled</w:t>
            </w:r>
          </w:p>
        </w:tc>
        <w:tc>
          <w:tcPr>
            <w:tcW w:w="4252" w:type="dxa"/>
          </w:tcPr>
          <w:p w:rsidR="00D15699" w:rsidRDefault="002A222F">
            <w:pPr>
              <w:pStyle w:val="TAL"/>
              <w:rPr>
                <w:sz w:val="16"/>
                <w:szCs w:val="16"/>
              </w:rPr>
            </w:pPr>
            <w:r>
              <w:rPr>
                <w:sz w:val="16"/>
                <w:szCs w:val="16"/>
              </w:rPr>
              <w:t>The QoS targets can no longer (or can again) be fulfilled by the network for (a part of) the AF session.</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sz w:val="16"/>
                <w:szCs w:val="16"/>
              </w:rPr>
            </w:pPr>
            <w:r>
              <w:rPr>
                <w:sz w:val="16"/>
                <w:szCs w:val="16"/>
              </w:rPr>
              <w:t>QoS Monitoring parameters</w:t>
            </w:r>
          </w:p>
        </w:tc>
        <w:tc>
          <w:tcPr>
            <w:tcW w:w="4252" w:type="dxa"/>
          </w:tcPr>
          <w:p w:rsidR="00D15699" w:rsidRDefault="002A222F">
            <w:pPr>
              <w:pStyle w:val="TAL"/>
              <w:rPr>
                <w:sz w:val="16"/>
                <w:szCs w:val="16"/>
              </w:rPr>
            </w:pPr>
            <w:r>
              <w:rPr>
                <w:sz w:val="16"/>
                <w:szCs w:val="16"/>
              </w:rPr>
              <w:t xml:space="preserve">The QoS </w:t>
            </w:r>
            <w:r>
              <w:rPr>
                <w:sz w:val="16"/>
                <w:szCs w:val="16"/>
              </w:rPr>
              <w:t>Monitoring parameter(s) (e.g. UL packet delay, DL packet delay or round trip packet delay) are reported to the AF according to the QoS Monitoring reports received from the SMF.</w:t>
            </w:r>
          </w:p>
        </w:tc>
        <w:tc>
          <w:tcPr>
            <w:tcW w:w="1276" w:type="dxa"/>
          </w:tcPr>
          <w:p w:rsidR="00D15699" w:rsidRDefault="002A222F">
            <w:pPr>
              <w:pStyle w:val="TAC"/>
              <w:rPr>
                <w:sz w:val="16"/>
                <w:szCs w:val="16"/>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Out of credit</w:t>
            </w:r>
          </w:p>
        </w:tc>
        <w:tc>
          <w:tcPr>
            <w:tcW w:w="4252" w:type="dxa"/>
          </w:tcPr>
          <w:p w:rsidR="00D15699" w:rsidRDefault="002A222F">
            <w:pPr>
              <w:pStyle w:val="TAL"/>
              <w:rPr>
                <w:sz w:val="16"/>
                <w:szCs w:val="16"/>
              </w:rPr>
            </w:pPr>
            <w:r>
              <w:rPr>
                <w:sz w:val="16"/>
                <w:szCs w:val="16"/>
              </w:rPr>
              <w:t>Credit is no longer available.</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Reallocation of credit</w:t>
            </w:r>
          </w:p>
        </w:tc>
        <w:tc>
          <w:tcPr>
            <w:tcW w:w="4252" w:type="dxa"/>
          </w:tcPr>
          <w:p w:rsidR="00D15699" w:rsidRDefault="002A222F">
            <w:pPr>
              <w:pStyle w:val="TAL"/>
              <w:rPr>
                <w:sz w:val="16"/>
                <w:szCs w:val="16"/>
              </w:rPr>
            </w:pPr>
            <w:r>
              <w:rPr>
                <w:sz w:val="16"/>
                <w:szCs w:val="16"/>
              </w:rPr>
              <w:t>Credit has been reallocated after the former Out of credit indication.</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5GS Bridge information Notification</w:t>
            </w:r>
          </w:p>
          <w:p w:rsidR="00D15699" w:rsidRDefault="002A222F">
            <w:pPr>
              <w:pStyle w:val="TAL"/>
              <w:rPr>
                <w:rFonts w:eastAsia="宋体"/>
                <w:sz w:val="16"/>
                <w:szCs w:val="16"/>
                <w:lang w:eastAsia="zh-CN"/>
              </w:rPr>
            </w:pPr>
            <w:r>
              <w:rPr>
                <w:rFonts w:eastAsia="宋体"/>
                <w:sz w:val="16"/>
                <w:szCs w:val="16"/>
                <w:lang w:eastAsia="zh-CN"/>
              </w:rPr>
              <w:t>(NOTE 3)</w:t>
            </w:r>
          </w:p>
        </w:tc>
        <w:tc>
          <w:tcPr>
            <w:tcW w:w="4252" w:type="dxa"/>
          </w:tcPr>
          <w:p w:rsidR="00D15699" w:rsidRDefault="002A222F">
            <w:pPr>
              <w:pStyle w:val="TAL"/>
              <w:rPr>
                <w:sz w:val="16"/>
                <w:szCs w:val="16"/>
              </w:rPr>
            </w:pPr>
            <w:r>
              <w:rPr>
                <w:sz w:val="16"/>
                <w:szCs w:val="16"/>
              </w:rPr>
              <w:t>5GS Bridge information that has been received by PCF from SMF.</w:t>
            </w:r>
          </w:p>
        </w:tc>
        <w:tc>
          <w:tcPr>
            <w:tcW w:w="1276" w:type="dxa"/>
          </w:tcPr>
          <w:p w:rsidR="00D15699" w:rsidRDefault="002A222F">
            <w:pPr>
              <w:pStyle w:val="TAC"/>
              <w:rPr>
                <w:rFonts w:eastAsia="宋体"/>
                <w:sz w:val="16"/>
                <w:szCs w:val="16"/>
                <w:lang w:eastAsia="zh-CN"/>
              </w:rPr>
            </w:pPr>
            <w:r>
              <w:rPr>
                <w:sz w:val="16"/>
                <w:szCs w:val="16"/>
              </w:rPr>
              <w:t>AF, TSCTSF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rsidR="00D15699" w:rsidRDefault="002A222F">
            <w:pPr>
              <w:pStyle w:val="TAL"/>
              <w:rPr>
                <w:sz w:val="16"/>
                <w:szCs w:val="16"/>
              </w:rPr>
            </w:pPr>
            <w:r>
              <w:rPr>
                <w:sz w:val="16"/>
                <w:szCs w:val="16"/>
              </w:rPr>
              <w:t>The outcome of the request of service area coverage change.</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Yes</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rsidR="00D15699" w:rsidRDefault="002A222F">
            <w:pPr>
              <w:pStyle w:val="TAL"/>
              <w:rPr>
                <w:sz w:val="16"/>
                <w:szCs w:val="16"/>
              </w:rPr>
            </w:pPr>
            <w:r>
              <w:rPr>
                <w:sz w:val="16"/>
                <w:szCs w:val="16"/>
              </w:rPr>
              <w:t xml:space="preserve">The outcome of the request for UE policies delivery due to service </w:t>
            </w:r>
            <w:r>
              <w:rPr>
                <w:sz w:val="16"/>
                <w:szCs w:val="16"/>
              </w:rPr>
              <w:t>specific parameter provisioning procedure.</w:t>
            </w:r>
          </w:p>
        </w:tc>
        <w:tc>
          <w:tcPr>
            <w:tcW w:w="1276" w:type="dxa"/>
          </w:tcPr>
          <w:p w:rsidR="00D15699" w:rsidRDefault="002A222F">
            <w:pPr>
              <w:pStyle w:val="TAC"/>
              <w:rPr>
                <w:rFonts w:eastAsia="宋体"/>
                <w:sz w:val="16"/>
                <w:szCs w:val="16"/>
                <w:lang w:eastAsia="zh-CN"/>
              </w:rPr>
            </w:pPr>
            <w:r>
              <w:rPr>
                <w:rFonts w:eastAsia="宋体"/>
                <w:sz w:val="16"/>
                <w:szCs w:val="16"/>
                <w:lang w:eastAsia="zh-CN"/>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Start of application traffic detection and</w:t>
            </w:r>
          </w:p>
          <w:p w:rsidR="00D15699" w:rsidRDefault="002A222F">
            <w:pPr>
              <w:pStyle w:val="TAL"/>
              <w:rPr>
                <w:rFonts w:eastAsia="宋体"/>
                <w:sz w:val="16"/>
                <w:szCs w:val="16"/>
                <w:lang w:eastAsia="zh-CN"/>
              </w:rPr>
            </w:pPr>
            <w:r>
              <w:rPr>
                <w:rFonts w:eastAsia="宋体"/>
                <w:sz w:val="16"/>
                <w:szCs w:val="16"/>
                <w:lang w:eastAsia="zh-CN"/>
              </w:rPr>
              <w:t>Stop of application traffic detection</w:t>
            </w:r>
          </w:p>
        </w:tc>
        <w:tc>
          <w:tcPr>
            <w:tcW w:w="4252" w:type="dxa"/>
          </w:tcPr>
          <w:p w:rsidR="00D15699" w:rsidRDefault="002A222F">
            <w:pPr>
              <w:pStyle w:val="TAL"/>
              <w:rPr>
                <w:sz w:val="16"/>
                <w:szCs w:val="16"/>
              </w:rPr>
            </w:pPr>
            <w:r>
              <w:rPr>
                <w:sz w:val="16"/>
                <w:szCs w:val="16"/>
              </w:rPr>
              <w:t>The start or the stop of application traffic has been detected</w:t>
            </w:r>
          </w:p>
        </w:tc>
        <w:tc>
          <w:tcPr>
            <w:tcW w:w="1276" w:type="dxa"/>
          </w:tcPr>
          <w:p w:rsidR="00D15699" w:rsidRDefault="002A222F">
            <w:pPr>
              <w:pStyle w:val="TAC"/>
              <w:rPr>
                <w:rFonts w:eastAsia="宋体"/>
                <w:sz w:val="16"/>
                <w:szCs w:val="16"/>
                <w:lang w:eastAsia="zh-CN"/>
              </w:rPr>
            </w:pPr>
            <w:r>
              <w:rPr>
                <w:rFonts w:eastAsia="宋体"/>
                <w:sz w:val="16"/>
                <w:szCs w:val="16"/>
                <w:lang w:eastAsia="zh-CN"/>
              </w:rPr>
              <w:t>PCF</w:t>
            </w:r>
            <w:ins w:id="42" w:author="user9" w:date="2022-07-26T15:16:00Z">
              <w:r>
                <w:rPr>
                  <w:rFonts w:eastAsia="宋体"/>
                  <w:sz w:val="16"/>
                  <w:szCs w:val="16"/>
                  <w:lang w:eastAsia="zh-CN"/>
                </w:rPr>
                <w:t>,</w:t>
              </w:r>
            </w:ins>
            <w:ins w:id="43" w:author="Ericsson User" w:date="2023-02-06T13:30:00Z">
              <w:r>
                <w:rPr>
                  <w:rFonts w:eastAsia="宋体"/>
                  <w:sz w:val="16"/>
                  <w:szCs w:val="16"/>
                  <w:lang w:eastAsia="zh-CN"/>
                </w:rPr>
                <w:t xml:space="preserve"> </w:t>
              </w:r>
            </w:ins>
            <w:ins w:id="44" w:author="user9" w:date="2022-07-26T15:16:00Z">
              <w:r>
                <w:rPr>
                  <w:rFonts w:eastAsia="宋体"/>
                  <w:sz w:val="16"/>
                  <w:szCs w:val="16"/>
                  <w:lang w:eastAsia="zh-CN"/>
                </w:rPr>
                <w:t>AF</w:t>
              </w:r>
            </w:ins>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hint="eastAsia"/>
                <w:sz w:val="16"/>
                <w:szCs w:val="16"/>
                <w:lang w:eastAsia="zh-CN"/>
              </w:rPr>
              <w:t>No</w:t>
            </w:r>
          </w:p>
        </w:tc>
        <w:tc>
          <w:tcPr>
            <w:tcW w:w="1276" w:type="dxa"/>
          </w:tcPr>
          <w:p w:rsidR="00D15699" w:rsidRDefault="002A222F">
            <w:pPr>
              <w:pStyle w:val="TAC"/>
              <w:rPr>
                <w:rFonts w:eastAsia="宋体"/>
                <w:sz w:val="16"/>
                <w:szCs w:val="16"/>
                <w:lang w:eastAsia="zh-CN"/>
              </w:rPr>
            </w:pPr>
            <w:del w:id="45" w:author="user5" w:date="2022-05-05T16:42:00Z">
              <w:r>
                <w:rPr>
                  <w:rFonts w:eastAsia="宋体" w:hint="eastAsia"/>
                  <w:sz w:val="16"/>
                  <w:szCs w:val="16"/>
                  <w:lang w:eastAsia="zh-CN"/>
                </w:rPr>
                <w:delText>No</w:delText>
              </w:r>
            </w:del>
            <w:ins w:id="46" w:author="user5" w:date="2022-05-05T16:42:00Z">
              <w:r>
                <w:rPr>
                  <w:rFonts w:eastAsia="宋体" w:hint="eastAsia"/>
                  <w:sz w:val="16"/>
                  <w:szCs w:val="16"/>
                  <w:lang w:eastAsia="zh-CN"/>
                </w:rPr>
                <w:t>Yes</w:t>
              </w:r>
            </w:ins>
          </w:p>
        </w:tc>
        <w:tc>
          <w:tcPr>
            <w:tcW w:w="1275" w:type="dxa"/>
          </w:tcPr>
          <w:p w:rsidR="00D15699" w:rsidRDefault="002A222F">
            <w:pPr>
              <w:pStyle w:val="TAC"/>
              <w:rPr>
                <w:rFonts w:eastAsia="宋体"/>
                <w:sz w:val="16"/>
                <w:szCs w:val="16"/>
                <w:lang w:eastAsia="zh-CN"/>
              </w:rPr>
            </w:pPr>
            <w:r>
              <w:rPr>
                <w:rFonts w:eastAsia="宋体"/>
                <w:sz w:val="16"/>
                <w:szCs w:val="16"/>
                <w:lang w:eastAsia="zh-CN"/>
              </w:rPr>
              <w:t>Yes</w:t>
            </w:r>
          </w:p>
          <w:p w:rsidR="00D15699" w:rsidRDefault="002A222F">
            <w:pPr>
              <w:pStyle w:val="TAC"/>
              <w:rPr>
                <w:rFonts w:eastAsia="宋体"/>
                <w:sz w:val="16"/>
                <w:szCs w:val="16"/>
                <w:lang w:eastAsia="zh-CN"/>
              </w:rPr>
            </w:pPr>
            <w:r>
              <w:rPr>
                <w:rFonts w:eastAsia="宋体"/>
                <w:sz w:val="16"/>
                <w:szCs w:val="16"/>
                <w:lang w:eastAsia="zh-CN"/>
              </w:rPr>
              <w:t>(NOTE 4)</w:t>
            </w:r>
          </w:p>
        </w:tc>
        <w:tc>
          <w:tcPr>
            <w:tcW w:w="1258" w:type="dxa"/>
          </w:tcPr>
          <w:p w:rsidR="00D15699" w:rsidRDefault="002A222F">
            <w:pPr>
              <w:pStyle w:val="TAC"/>
              <w:rPr>
                <w:rFonts w:eastAsia="宋体"/>
                <w:sz w:val="16"/>
                <w:szCs w:val="16"/>
                <w:lang w:eastAsia="zh-CN"/>
              </w:rPr>
            </w:pPr>
            <w:del w:id="47" w:author="Ericsson User" w:date="2023-02-06T13:31:00Z">
              <w:r>
                <w:rPr>
                  <w:rFonts w:eastAsia="宋体" w:hint="eastAsia"/>
                  <w:sz w:val="16"/>
                  <w:szCs w:val="16"/>
                  <w:lang w:eastAsia="zh-CN"/>
                </w:rPr>
                <w:delText>No</w:delText>
              </w:r>
            </w:del>
            <w:ins w:id="48" w:author="Ericsson User" w:date="2023-02-06T13:31:00Z">
              <w:r>
                <w:rPr>
                  <w:rFonts w:eastAsia="宋体"/>
                  <w:sz w:val="16"/>
                  <w:szCs w:val="16"/>
                  <w:lang w:eastAsia="zh-CN"/>
                </w:rPr>
                <w:t>Yes</w:t>
              </w:r>
            </w:ins>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 xml:space="preserve">Satellite </w:t>
            </w:r>
            <w:r>
              <w:rPr>
                <w:rFonts w:eastAsia="宋体"/>
                <w:sz w:val="16"/>
                <w:szCs w:val="16"/>
                <w:lang w:eastAsia="zh-CN"/>
              </w:rPr>
              <w:t>backhaul category change</w:t>
            </w:r>
          </w:p>
        </w:tc>
        <w:tc>
          <w:tcPr>
            <w:tcW w:w="4252" w:type="dxa"/>
          </w:tcPr>
          <w:p w:rsidR="00D15699" w:rsidRDefault="002A222F">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rsidR="00D15699" w:rsidRDefault="002A222F">
            <w:pPr>
              <w:pStyle w:val="TAC"/>
              <w:rPr>
                <w:rFonts w:eastAsia="宋体"/>
                <w:sz w:val="16"/>
                <w:szCs w:val="16"/>
                <w:lang w:eastAsia="zh-CN"/>
              </w:rPr>
            </w:pPr>
            <w:r>
              <w:rPr>
                <w:sz w:val="16"/>
                <w:szCs w:val="16"/>
              </w:rPr>
              <w:t>AF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6" w:type="dxa"/>
          </w:tcPr>
          <w:p w:rsidR="00D15699" w:rsidRDefault="002A222F">
            <w:pPr>
              <w:pStyle w:val="TAC"/>
              <w:rPr>
                <w:rFonts w:eastAsia="宋体"/>
                <w:sz w:val="16"/>
                <w:szCs w:val="16"/>
                <w:lang w:eastAsia="zh-CN"/>
              </w:rPr>
            </w:pPr>
            <w:r>
              <w:rPr>
                <w:rFonts w:eastAsia="宋体"/>
                <w:sz w:val="16"/>
                <w:szCs w:val="16"/>
                <w:lang w:eastAsia="zh-CN"/>
              </w:rPr>
              <w:t>Yes</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Change of PDUID</w:t>
            </w:r>
          </w:p>
        </w:tc>
        <w:tc>
          <w:tcPr>
            <w:tcW w:w="4252" w:type="dxa"/>
          </w:tcPr>
          <w:p w:rsidR="00D15699" w:rsidRDefault="002A222F">
            <w:pPr>
              <w:pStyle w:val="TAL"/>
              <w:rPr>
                <w:sz w:val="16"/>
                <w:szCs w:val="16"/>
              </w:rPr>
            </w:pPr>
            <w:r>
              <w:rPr>
                <w:sz w:val="16"/>
                <w:szCs w:val="16"/>
              </w:rPr>
              <w:t xml:space="preserve">The </w:t>
            </w:r>
            <w:r>
              <w:rPr>
                <w:sz w:val="16"/>
                <w:szCs w:val="16"/>
              </w:rPr>
              <w:t>PDUID assigned to a UE has changed.</w:t>
            </w:r>
          </w:p>
        </w:tc>
        <w:tc>
          <w:tcPr>
            <w:tcW w:w="1276" w:type="dxa"/>
          </w:tcPr>
          <w:p w:rsidR="00D15699" w:rsidRDefault="002A222F">
            <w:pPr>
              <w:pStyle w:val="TAC"/>
              <w:rPr>
                <w:rFonts w:eastAsia="宋体"/>
                <w:sz w:val="16"/>
                <w:szCs w:val="16"/>
                <w:lang w:eastAsia="zh-CN"/>
              </w:rPr>
            </w:pPr>
            <w:r>
              <w:rPr>
                <w:rFonts w:eastAsia="宋体"/>
                <w:sz w:val="16"/>
                <w:szCs w:val="16"/>
                <w:lang w:eastAsia="zh-CN"/>
              </w:rPr>
              <w:t>5G DDNMF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No</w:t>
            </w:r>
          </w:p>
        </w:tc>
        <w:tc>
          <w:tcPr>
            <w:tcW w:w="1258" w:type="dxa"/>
          </w:tcPr>
          <w:p w:rsidR="00D15699" w:rsidRDefault="002A222F">
            <w:pPr>
              <w:pStyle w:val="TAC"/>
              <w:rPr>
                <w:rFonts w:eastAsia="宋体"/>
                <w:sz w:val="16"/>
                <w:szCs w:val="16"/>
                <w:lang w:eastAsia="zh-CN"/>
              </w:rPr>
            </w:pPr>
            <w:r>
              <w:rPr>
                <w:rFonts w:eastAsia="宋体"/>
                <w:sz w:val="16"/>
                <w:szCs w:val="16"/>
                <w:lang w:eastAsia="zh-CN"/>
              </w:rPr>
              <w:t>Yes</w:t>
            </w:r>
          </w:p>
        </w:tc>
      </w:tr>
      <w:tr w:rsidR="00D15699">
        <w:trPr>
          <w:cantSplit/>
          <w:jc w:val="center"/>
        </w:trPr>
        <w:tc>
          <w:tcPr>
            <w:tcW w:w="2564" w:type="dxa"/>
          </w:tcPr>
          <w:p w:rsidR="00D15699" w:rsidRDefault="002A222F">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Pr>
          <w:p w:rsidR="00D15699" w:rsidRDefault="002A222F">
            <w:pPr>
              <w:pStyle w:val="TAL"/>
              <w:rPr>
                <w:sz w:val="16"/>
                <w:szCs w:val="16"/>
              </w:rPr>
            </w:pPr>
            <w:r>
              <w:rPr>
                <w:sz w:val="16"/>
                <w:szCs w:val="16"/>
              </w:rPr>
              <w:t>The establishment or termination of a SM Policy Association is reported</w:t>
            </w:r>
          </w:p>
        </w:tc>
        <w:tc>
          <w:tcPr>
            <w:tcW w:w="1276" w:type="dxa"/>
          </w:tcPr>
          <w:p w:rsidR="00D15699" w:rsidRDefault="002A222F">
            <w:pPr>
              <w:pStyle w:val="TAC"/>
              <w:rPr>
                <w:rFonts w:eastAsia="宋体"/>
                <w:sz w:val="16"/>
                <w:szCs w:val="16"/>
                <w:lang w:eastAsia="zh-CN"/>
              </w:rPr>
            </w:pPr>
            <w:r>
              <w:rPr>
                <w:rFonts w:eastAsia="宋体"/>
                <w:sz w:val="16"/>
                <w:szCs w:val="16"/>
                <w:lang w:eastAsia="zh-CN"/>
              </w:rPr>
              <w:t>PCF</w:t>
            </w:r>
          </w:p>
        </w:tc>
        <w:tc>
          <w:tcPr>
            <w:tcW w:w="1134"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6" w:type="dxa"/>
          </w:tcPr>
          <w:p w:rsidR="00D15699" w:rsidRDefault="002A222F">
            <w:pPr>
              <w:pStyle w:val="TAC"/>
              <w:rPr>
                <w:rFonts w:eastAsia="宋体"/>
                <w:sz w:val="16"/>
                <w:szCs w:val="16"/>
                <w:lang w:eastAsia="zh-CN"/>
              </w:rPr>
            </w:pPr>
            <w:r>
              <w:rPr>
                <w:rFonts w:eastAsia="宋体"/>
                <w:sz w:val="16"/>
                <w:szCs w:val="16"/>
                <w:lang w:eastAsia="zh-CN"/>
              </w:rPr>
              <w:t>No</w:t>
            </w:r>
          </w:p>
        </w:tc>
        <w:tc>
          <w:tcPr>
            <w:tcW w:w="1275" w:type="dxa"/>
          </w:tcPr>
          <w:p w:rsidR="00D15699" w:rsidRDefault="002A222F">
            <w:pPr>
              <w:pStyle w:val="TAC"/>
              <w:rPr>
                <w:rFonts w:eastAsia="宋体"/>
                <w:sz w:val="16"/>
                <w:szCs w:val="16"/>
                <w:lang w:eastAsia="zh-CN"/>
              </w:rPr>
            </w:pPr>
            <w:r>
              <w:rPr>
                <w:rFonts w:eastAsia="宋体"/>
                <w:sz w:val="16"/>
                <w:szCs w:val="16"/>
                <w:lang w:eastAsia="zh-CN"/>
              </w:rPr>
              <w:t>Yes</w:t>
            </w:r>
          </w:p>
          <w:p w:rsidR="00D15699" w:rsidRDefault="002A222F">
            <w:pPr>
              <w:pStyle w:val="TAC"/>
              <w:rPr>
                <w:rFonts w:eastAsia="宋体"/>
                <w:sz w:val="16"/>
                <w:szCs w:val="16"/>
                <w:lang w:eastAsia="zh-CN"/>
              </w:rPr>
            </w:pPr>
            <w:r>
              <w:rPr>
                <w:rFonts w:eastAsia="宋体"/>
                <w:sz w:val="16"/>
                <w:szCs w:val="16"/>
                <w:lang w:eastAsia="zh-CN"/>
              </w:rPr>
              <w:t>(NOTE 7)</w:t>
            </w:r>
          </w:p>
        </w:tc>
        <w:tc>
          <w:tcPr>
            <w:tcW w:w="1258" w:type="dxa"/>
          </w:tcPr>
          <w:p w:rsidR="00D15699" w:rsidRDefault="002A222F">
            <w:pPr>
              <w:pStyle w:val="TAC"/>
              <w:rPr>
                <w:rFonts w:eastAsia="宋体"/>
                <w:sz w:val="16"/>
                <w:szCs w:val="16"/>
                <w:lang w:eastAsia="zh-CN"/>
              </w:rPr>
            </w:pPr>
            <w:r>
              <w:rPr>
                <w:rFonts w:eastAsia="宋体"/>
                <w:sz w:val="16"/>
                <w:szCs w:val="16"/>
                <w:lang w:eastAsia="zh-CN"/>
              </w:rPr>
              <w:t>No</w:t>
            </w:r>
          </w:p>
        </w:tc>
      </w:tr>
      <w:tr w:rsidR="00D15699">
        <w:trPr>
          <w:cantSplit/>
          <w:jc w:val="center"/>
        </w:trPr>
        <w:tc>
          <w:tcPr>
            <w:tcW w:w="14311" w:type="dxa"/>
            <w:gridSpan w:val="8"/>
          </w:tcPr>
          <w:p w:rsidR="00D15699" w:rsidRDefault="002A222F">
            <w:pPr>
              <w:pStyle w:val="TAN"/>
              <w:rPr>
                <w:rFonts w:eastAsia="宋体"/>
                <w:sz w:val="16"/>
                <w:szCs w:val="16"/>
                <w:lang w:eastAsia="zh-CN"/>
              </w:rPr>
            </w:pPr>
            <w:r>
              <w:rPr>
                <w:rFonts w:eastAsia="宋体"/>
                <w:sz w:val="16"/>
                <w:szCs w:val="16"/>
                <w:lang w:eastAsia="zh-CN"/>
              </w:rPr>
              <w:lastRenderedPageBreak/>
              <w:t>NOTE 1:</w:t>
            </w:r>
            <w:r>
              <w:rPr>
                <w:rFonts w:eastAsia="宋体"/>
                <w:sz w:val="16"/>
                <w:szCs w:val="16"/>
                <w:lang w:eastAsia="zh-CN"/>
              </w:rPr>
              <w:tab/>
              <w:t xml:space="preserve">Additional parameters for the </w:t>
            </w:r>
            <w:r>
              <w:rPr>
                <w:rFonts w:eastAsia="宋体"/>
                <w:sz w:val="16"/>
                <w:szCs w:val="16"/>
                <w:lang w:eastAsia="zh-CN"/>
              </w:rPr>
              <w:t>subscription as well as reporting related to these events are described in TS 23.502 [3].</w:t>
            </w:r>
          </w:p>
          <w:p w:rsidR="00D15699" w:rsidRDefault="002A222F">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rsidR="00D15699" w:rsidRDefault="002A222F">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6.1.3.5.</w:t>
            </w:r>
          </w:p>
          <w:p w:rsidR="00D15699" w:rsidRDefault="002A222F">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w:t>
            </w:r>
            <w:r>
              <w:rPr>
                <w:rFonts w:eastAsia="宋体"/>
                <w:sz w:val="16"/>
                <w:szCs w:val="16"/>
                <w:lang w:eastAsia="zh-CN"/>
              </w:rPr>
              <w:t xml:space="preserve"> not apply.</w:t>
            </w:r>
          </w:p>
          <w:p w:rsidR="00D15699" w:rsidRDefault="002A222F">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rsidR="00D15699" w:rsidRDefault="002A222F">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w:t>
            </w:r>
            <w:r>
              <w:rPr>
                <w:rFonts w:eastAsia="宋体"/>
                <w:sz w:val="16"/>
                <w:szCs w:val="16"/>
                <w:lang w:eastAsia="zh-CN"/>
              </w:rPr>
              <w:t>ence points than N5. The Conditions for reporting column indicates the respective consumer.</w:t>
            </w:r>
          </w:p>
          <w:p w:rsidR="00D15699" w:rsidRDefault="002A222F">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rsidR="00D15699" w:rsidRDefault="00D15699"/>
    <w:p w:rsidR="00D15699" w:rsidRDefault="00D15699">
      <w:pPr>
        <w:sectPr w:rsidR="00D15699">
          <w:footnotePr>
            <w:numRestart w:val="eachSect"/>
          </w:footnotePr>
          <w:pgSz w:w="16840" w:h="11907" w:orient="landscape"/>
          <w:pgMar w:top="1134" w:right="1418" w:bottom="1134" w:left="1134" w:header="851" w:footer="340" w:gutter="0"/>
          <w:cols w:space="720"/>
          <w:formProt w:val="0"/>
        </w:sectPr>
      </w:pPr>
    </w:p>
    <w:p w:rsidR="00D15699" w:rsidRDefault="002A222F">
      <w:r>
        <w:lastRenderedPageBreak/>
        <w:t xml:space="preserve">If an AF requests the PCF to report the PLMN identifier where the UE </w:t>
      </w:r>
      <w:r>
        <w:t>is currently located, then the PCF shall provide the PLMN identifier or the SNPN identifier to the AF if available. Otherwise, the PCF shall provision the corresponding PCC rules, and the Policy Control Request Trigger to report PLMN change to the SMF. The</w:t>
      </w:r>
      <w:r>
        <w:t xml:space="preserve"> PCF shall, upon receiving the PLMN identifier or the SNPN identifier from the SMF forward this information to the AF, including the PLMN Id and if available the NID.</w:t>
      </w:r>
    </w:p>
    <w:p w:rsidR="00D15699" w:rsidRDefault="002A222F">
      <w:r>
        <w:t>If an AF requests the PCF to report on the change of Access Type, the PCF shall provide t</w:t>
      </w:r>
      <w:r>
        <w:t xml:space="preserve">he corresponding Policy Control Request Trigger to the SMF to enable the report of the Change in Access Type to the PCF. The PCF shall, upon reception of information about the Access Type the user is currently using and upon indication of change of Access </w:t>
      </w:r>
      <w:r>
        <w:t>Type, notify the AF on changes of the Access Type and forward the information received from the SMF to the AF. The change of the RAT Type shall also be reported to the AF, even if the Access Type is unchanged. For MA PDU Session the Access Type information</w:t>
      </w:r>
      <w:r>
        <w:t xml:space="preserve"> may include two Access Type information that the user is currently using.</w:t>
      </w:r>
    </w:p>
    <w:p w:rsidR="00D15699" w:rsidRDefault="002A222F">
      <w:r>
        <w:t>If an AF requests the PCF to report on the signalling path status, for the AF session, the PCF shall, upon indication of removal of PCC Rules identifying signalling traffic from the</w:t>
      </w:r>
      <w:r>
        <w:t xml:space="preserve"> SMF report it to the AF.</w:t>
      </w:r>
    </w:p>
    <w:p w:rsidR="00D15699" w:rsidRDefault="002A222F">
      <w:r>
        <w:t>If an AF requests the PCF to report Access Network Charging Correlation Information, the PCF shall provide to the AF the Access Network Charging Correlation Information, which allows to identify the usage reports that include meas</w:t>
      </w:r>
      <w:r>
        <w:t>urements for the Service Data Flow(s), once the Access Network Charging Correlation Information is known at the PCF.</w:t>
      </w:r>
    </w:p>
    <w:p w:rsidR="00D15699" w:rsidRDefault="002A222F">
      <w:r>
        <w:t xml:space="preserve">If an AF requests the PCF to report Access Network Information (i.e. the User Location Report and/or the UE Timezone Report) at AF session </w:t>
      </w:r>
      <w:r>
        <w:t>establishment, modification or termination, the PCF shall set the Access Network Information report parameters in the corresponding PCC rule(s) and provision them together with the corresponding Policy Control Request Trigger to the SMF. For those PCC rule</w:t>
      </w:r>
      <w:r>
        <w:t>(s) based on preliminary service information the PCF may assign the 5QI and ARP of the QoS Flow associated with the default QoS rule to avoid signalling to the UE.</w:t>
      </w:r>
    </w:p>
    <w:p w:rsidR="00D15699" w:rsidRDefault="002A222F">
      <w:pPr>
        <w:pStyle w:val="NO"/>
      </w:pPr>
      <w:r>
        <w:t>NOTE:</w:t>
      </w:r>
      <w:r>
        <w:tab/>
        <w:t>The PCF can also use the dynamic or pre-defined PCC Rules related to the IMS signallin</w:t>
      </w:r>
      <w:r>
        <w:t>g to request Access Network Information reporting. This can be used to support e.g., regulatory requirements for SMS over IP, where the IMS network (i.e. P</w:t>
      </w:r>
      <w:r>
        <w:noBreakHyphen/>
        <w:t>CSCF) needs to retrieve the user location and/or UE Time Zone information. Note that due to regulato</w:t>
      </w:r>
      <w:r>
        <w:t>ry requirements, the Access Network Information can be requested for SMS over IP, impacting a large number of PDU Sessions, that can lead to significant increase in signalling load when the Access Network Information is requested from AMF.</w:t>
      </w:r>
    </w:p>
    <w:p w:rsidR="00D15699" w:rsidRDefault="002A222F">
      <w:r>
        <w:t>The PCF shall, u</w:t>
      </w:r>
      <w:r>
        <w:t>pon receiving an Access Network Information report corresponding to the AF session from the SMF, forward the Access Network Information as requested by the AF (if the SMF only reported the serving PLMN identifier or the SNPN identifier to the PCF, as descr</w:t>
      </w:r>
      <w:r>
        <w:t>ibed in clause 6.1.3.5, the PCF shall forward it to the AF). For AF session termination the communication between the AF and the PCF shall be kept alive until the PCF report is received.</w:t>
      </w:r>
    </w:p>
    <w:p w:rsidR="00D15699" w:rsidRDefault="002A222F">
      <w:r>
        <w:t>If an AF requests the PCF to report the Usage for Sponsored Data Conn</w:t>
      </w:r>
      <w:r>
        <w:t>ectivity, the PCF shall provision the corresponding PCC rules, and the Policy Control Request Trigger to the SMF. If the usage threshold provided by the AF has been reached or the AF session is terminated, the PCF forwards such information to the AF.</w:t>
      </w:r>
    </w:p>
    <w:p w:rsidR="00D15699" w:rsidRDefault="002A222F">
      <w:r>
        <w:t>If an</w:t>
      </w:r>
      <w:r>
        <w:t xml:space="preserve"> AF requests the PCF to report the Service Data Flow deactivation, the PCF shall report the release of resources corresponding to the AF session. The PCF shall, upon being notified of the removal of PCC Rules corresponding to the AF session from the SMF, f</w:t>
      </w:r>
      <w:r>
        <w:t>orward this information to the AF. The PCF shall also forward, if available, the reason why the resources are released, the user location information and the UE Timezone.</w:t>
      </w:r>
    </w:p>
    <w:p w:rsidR="00D15699" w:rsidRDefault="002A222F">
      <w:r>
        <w:t>If an AF requests the PCF to report the Resource allocation outcome, the PCF shall re</w:t>
      </w:r>
      <w:r>
        <w:t>port the outcome of the resource allocation of the Service Data Flow(s) related to the AF session. The AF may request to be notified about successful or failed resource allocation. In this case, the PCF shall instruct the SMF to report the successful resou</w:t>
      </w:r>
      <w:r>
        <w:t>rce allocation trigger  (see clause 6.1.3.5). If the SMF has notified the PCF that the resource allocation of a Service Data Flow is successful and the currently fulfilled QoS matches an Alternative QoS parameter set (as described in clause 6.2.2.1), the P</w:t>
      </w:r>
      <w:r>
        <w:t>CF shall also provide to the AF the QoS Reference parameter corresponding to the Alternative QoS parameter set referenced by the SMF.</w:t>
      </w:r>
    </w:p>
    <w:p w:rsidR="00D15699" w:rsidRDefault="002A222F">
      <w:r>
        <w:t xml:space="preserve">If an AF requests the PCF to report when the QoS targets can no longer (or can again) be fulfilled for a particular media </w:t>
      </w:r>
      <w:r>
        <w:t>flow, the PCF shall set the QNC indication in the corresponding PCC rule(s) that includes a GBR or delay critical GBR 5QI value and provision them together with the corresponding Policy Control Request Trigger to the SMF. At the time, the SMF notifies that</w:t>
      </w:r>
      <w:r>
        <w:t xml:space="preserve"> GFBR can no longer (or can again) be guaranteed for a QoS Flow to which those PCC Rule(s) are bound, the PCF shall report to the AF the affected media flow and provides the indication that QoS targets can no longer (or can again) be fulfilled. If addition</w:t>
      </w:r>
      <w:r>
        <w:t>al information is received with the notification from SMF (see clause 5.7.2.4 of TS 23.501 [2]), the PCF shall also provide to the AF the QoS Reference parameter corresponding to the Alternative QoS parameter set referenced by the SMF. If the SMF has indic</w:t>
      </w:r>
      <w:r>
        <w:t xml:space="preserve">ated that the lowest priority Alternative </w:t>
      </w:r>
      <w:r>
        <w:lastRenderedPageBreak/>
        <w:t>QoS parameter set cannot be fulfilled, the PCF shall indicate to the AF that the lowest priority QoS Reference of the Alternative Service Requirements cannot be fulfilled.</w:t>
      </w:r>
    </w:p>
    <w:p w:rsidR="00D15699" w:rsidRDefault="002A222F">
      <w:r>
        <w:t>If the AF has subscribed to be notified of</w:t>
      </w:r>
      <w:r>
        <w:t xml:space="preserve"> the QoS Monitoring information, the PCF further sends the QoS Monitoring report to the AF.</w:t>
      </w:r>
    </w:p>
    <w:p w:rsidR="00D15699" w:rsidRDefault="002A222F">
      <w:r>
        <w:t>If an AF requests the PCF to report on the Out of credit event for the associated service data flow(s), the PCF shall inform the AF (when it gets informed by the SM</w:t>
      </w:r>
      <w:r>
        <w:t>F) that credit is no longer available for the services data flow(s) related to the AF session together with the applied termination action.</w:t>
      </w:r>
    </w:p>
    <w:p w:rsidR="00D15699" w:rsidRDefault="002A222F">
      <w:r>
        <w:t>If an AF requests the PCF to report on the Reallocation of credit event for the associated service data flow(s), the</w:t>
      </w:r>
      <w:r>
        <w:t xml:space="preserve"> PCF shall inform the AF (when it gets informed by the SMF) that credit has been reallocated after credit was no longer available and the termination action was applied for the service data flow(s) related to the AF session.</w:t>
      </w:r>
    </w:p>
    <w:p w:rsidR="00D15699" w:rsidRDefault="002A222F">
      <w:r>
        <w:t>If an AF requests the PCF to re</w:t>
      </w:r>
      <w:r>
        <w:t>port on the event of the 5GS Bridge information Notification, the PCF shall, upon reception of the 5GS Bridge information (refer to clause 6.1.3.23) from the SMF, forward this information to the TSN AF or the TSCTSF. When the PCF has received the User plan</w:t>
      </w:r>
      <w:r>
        <w:t>e node Management Information Container or Port Management Information Container and related port number from SMF, the PCF also provides User plane node Management Information Container or Port Management Information Container and related port number to th</w:t>
      </w:r>
      <w:r>
        <w:t>e TSN AF or TSCTSF. The PCF can arm the trigger of 5GS Bridge information available to SMF based on local policy without an AF request. When SMF has reported the 5GS Bridge information and no AF session exists, the PCF forward this information to a pre-con</w:t>
      </w:r>
      <w:r>
        <w:t>figured TSN AF, or to a pre-configured TSCTSF or a TSCTSF discovered and selected via NRF.</w:t>
      </w:r>
    </w:p>
    <w:p w:rsidR="00D15699" w:rsidRDefault="002A222F">
      <w:r>
        <w:t>If the AF requests the PCF to report on the outcome of the service area coverage change, the PCF reports the outcome of the service area coverage change to the AF an</w:t>
      </w:r>
      <w:r>
        <w:t>d notifies the current service area coverage to the AF. The outcome is the result of the execution of the request of service coverage change at the PCF; the outcome is successful if the request was executed, and includes the current service area coverage t</w:t>
      </w:r>
      <w:r>
        <w:t>hat may be the same or different from the service area coverage provided by the AF. The subscription may also be implicit. In this case there may be bulk subscription, either for an Internal-Group-Id or for any UE. In order to prevent massive notifications</w:t>
      </w:r>
      <w:r>
        <w:t xml:space="preserve"> to the AF, the request for any UE is associated to a specific Application Identifier or DNN, S-NSSAI. For bulk subscription, when the AF request includes an expiration time, the PCF stops reporting to the AF when the expiration time is reached.</w:t>
      </w:r>
    </w:p>
    <w:p w:rsidR="00D15699" w:rsidRDefault="002A222F">
      <w:r>
        <w:t xml:space="preserve">If the AF </w:t>
      </w:r>
      <w:r>
        <w:t>requests the PCF to report on the outcome of the UE Policies delivery due to service specific parameter provisioning procedure targeting a single UE (see clause 4.15.6.7 of TS 23.502 [3]), the PCF reports the outcome of the related UE Policies provisioning</w:t>
      </w:r>
      <w:r>
        <w:t xml:space="preserve"> procedure for the related traffic descriptor for the UE.</w:t>
      </w:r>
    </w:p>
    <w:p w:rsidR="00D15699" w:rsidRDefault="002A222F">
      <w:pPr>
        <w:rPr>
          <w:del w:id="49" w:author="Ericsson User" w:date="2023-02-06T13:35:00Z"/>
        </w:rPr>
      </w:pPr>
      <w:r>
        <w:t xml:space="preserve">A request </w:t>
      </w:r>
      <w:ins w:id="50" w:author="user9" w:date="2022-07-15T18:21:00Z">
        <w:r>
          <w:rPr>
            <w:rFonts w:hint="eastAsia"/>
            <w:lang w:eastAsia="zh-CN"/>
          </w:rPr>
          <w:t>from the AF</w:t>
        </w:r>
      </w:ins>
      <w:ins w:id="51" w:author="Ericsson User" w:date="2023-02-06T13:31:00Z">
        <w:r>
          <w:rPr>
            <w:lang w:eastAsia="zh-CN"/>
          </w:rPr>
          <w:t>, may be via NEF,</w:t>
        </w:r>
      </w:ins>
      <w:ins w:id="52" w:author="user9" w:date="2022-07-15T18:21:00Z">
        <w:r>
          <w:rPr>
            <w:rFonts w:hint="eastAsia"/>
            <w:lang w:eastAsia="zh-CN"/>
          </w:rPr>
          <w:t xml:space="preserve"> </w:t>
        </w:r>
      </w:ins>
      <w:r>
        <w:t xml:space="preserve">to report Start of application traffic detection and Stop of application traffic detection triggers the reporting when the PCF receives start of application </w:t>
      </w:r>
      <w:r>
        <w:t>traffic detection event or stop of application traffic detection event from SMF. The reception of a subscription to this event</w:t>
      </w:r>
      <w:ins w:id="53" w:author="Ericsson User" w:date="2023-02-06T13:36:00Z">
        <w:r>
          <w:t xml:space="preserve"> from the AF</w:t>
        </w:r>
      </w:ins>
      <w:r>
        <w:t xml:space="preserve"> triggers the setting of the corresponding Policy Control Request Trigger to SMF, if not already subscribed.</w:t>
      </w:r>
      <w:ins w:id="54" w:author="user8" w:date="2022-05-18T22:20:00Z">
        <w:r>
          <w:t xml:space="preserve"> If the re</w:t>
        </w:r>
        <w:r>
          <w:t>quest is</w:t>
        </w:r>
      </w:ins>
      <w:ins w:id="55" w:author="Ericsson User" w:date="2023-02-06T13:31:00Z">
        <w:r>
          <w:t xml:space="preserve"> for</w:t>
        </w:r>
      </w:ins>
      <w:ins w:id="56" w:author="user8" w:date="2022-05-18T22:20:00Z">
        <w:r>
          <w:t xml:space="preserve"> bulk subscription</w:t>
        </w:r>
      </w:ins>
      <w:ins w:id="57" w:author="user4" w:date="2023-01-01T20:18:00Z">
        <w:r>
          <w:t xml:space="preserve"> as defined in clause 4.15.3.2.4 of 23.502</w:t>
        </w:r>
      </w:ins>
      <w:ins w:id="58" w:author="user8" w:date="2022-05-18T22:20:00Z">
        <w:r>
          <w:t>, the PCF report</w:t>
        </w:r>
      </w:ins>
      <w:ins w:id="59" w:author="Ericsson User" w:date="2023-02-06T13:34:00Z">
        <w:r>
          <w:t>s</w:t>
        </w:r>
      </w:ins>
      <w:ins w:id="60" w:author="user8" w:date="2022-05-18T22:20:00Z">
        <w:r>
          <w:t xml:space="preserve"> </w:t>
        </w:r>
      </w:ins>
      <w:ins w:id="61" w:author="Ericsson User" w:date="2023-02-06T13:32:00Z">
        <w:r>
          <w:t xml:space="preserve">Start of </w:t>
        </w:r>
      </w:ins>
      <w:ins w:id="62" w:author="user8" w:date="2022-05-18T22:20:00Z">
        <w:r>
          <w:t xml:space="preserve">application traffic detection together with the </w:t>
        </w:r>
      </w:ins>
      <w:ins w:id="63" w:author="PallabGupta" w:date="2023-02-07T17:45:00Z">
        <w:r>
          <w:t xml:space="preserve">corresponding </w:t>
        </w:r>
      </w:ins>
      <w:ins w:id="64" w:author="PallabGupta" w:date="2023-02-07T17:43:00Z">
        <w:r>
          <w:t>UE ID (GPSI)</w:t>
        </w:r>
      </w:ins>
      <w:ins w:id="65" w:author="Ericsson User" w:date="2023-02-06T13:33:00Z">
        <w:r>
          <w:t xml:space="preserve">, </w:t>
        </w:r>
      </w:ins>
      <w:ins w:id="66" w:author="Ericsson User" w:date="2023-02-06T14:28:00Z">
        <w:r>
          <w:t xml:space="preserve">and Event Specific information including both </w:t>
        </w:r>
      </w:ins>
      <w:ins w:id="67" w:author="user8" w:date="2022-05-18T22:20:00Z">
        <w:r>
          <w:t>S-NSSAI and DNN of the PDU session</w:t>
        </w:r>
      </w:ins>
      <w:ins w:id="68" w:author="Ericsson User" w:date="2023-02-06T13:33:00Z">
        <w:r>
          <w:t xml:space="preserve"> </w:t>
        </w:r>
        <w:r>
          <w:t>where the Start of application traffic detection was detected</w:t>
        </w:r>
      </w:ins>
      <w:ins w:id="69" w:author="Ericsson User" w:date="2023-02-06T14:22:00Z">
        <w:r>
          <w:t xml:space="preserve"> to the AF, may be via NEF</w:t>
        </w:r>
      </w:ins>
      <w:ins w:id="70" w:author="user8" w:date="2022-05-18T22:20:00Z">
        <w:r>
          <w:t>.</w:t>
        </w:r>
      </w:ins>
      <w:ins w:id="71" w:author="Ericsson User" w:date="2023-02-06T13:34:00Z">
        <w:r>
          <w:t xml:space="preserve"> The PCF reports </w:t>
        </w:r>
      </w:ins>
      <w:ins w:id="72" w:author="Ericsson User" w:date="2023-02-06T14:23:00Z">
        <w:r>
          <w:t>S</w:t>
        </w:r>
      </w:ins>
      <w:ins w:id="73" w:author="Ericsson User" w:date="2023-02-06T13:34:00Z">
        <w:r>
          <w:t xml:space="preserve">top of application traffic detection together with the </w:t>
        </w:r>
      </w:ins>
      <w:ins w:id="74" w:author="PallabGupta" w:date="2023-02-07T17:45:00Z">
        <w:r>
          <w:t xml:space="preserve">corresponding </w:t>
        </w:r>
      </w:ins>
      <w:ins w:id="75" w:author="PallabGupta" w:date="2023-02-07T17:43:00Z">
        <w:r>
          <w:t>UE ID (GPSI)</w:t>
        </w:r>
      </w:ins>
      <w:ins w:id="76" w:author="Ericsson User" w:date="2023-02-06T13:34:00Z">
        <w:r>
          <w:t>,</w:t>
        </w:r>
      </w:ins>
      <w:ins w:id="77" w:author="Ericsson User" w:date="2023-02-06T14:29:00Z">
        <w:r>
          <w:t xml:space="preserve"> and Event Specific information including both</w:t>
        </w:r>
      </w:ins>
      <w:ins w:id="78" w:author="Ericsson User" w:date="2023-02-06T13:34:00Z">
        <w:r>
          <w:t xml:space="preserve"> S-NSSAI and DNN of th</w:t>
        </w:r>
        <w:r>
          <w:t xml:space="preserve">e PDU session where the stop of application traffic detection was detected. </w:t>
        </w:r>
      </w:ins>
      <w:ins w:id="79" w:author="Ericsson User" w:date="2023-02-06T13:38:00Z">
        <w:r>
          <w:t>For bulk subscription, t</w:t>
        </w:r>
      </w:ins>
      <w:ins w:id="80" w:author="Ericsson User" w:date="2023-02-06T13:34:00Z">
        <w:r>
          <w:t xml:space="preserve">he </w:t>
        </w:r>
      </w:ins>
      <w:ins w:id="81" w:author="Ericsson User" w:date="2023-02-06T13:37:00Z">
        <w:r>
          <w:t xml:space="preserve">reception of the Stop of application traffic detection </w:t>
        </w:r>
      </w:ins>
      <w:ins w:id="82" w:author="Ericsson User" w:date="2023-02-06T13:38:00Z">
        <w:r>
          <w:t xml:space="preserve">from the </w:t>
        </w:r>
      </w:ins>
      <w:ins w:id="83" w:author="Ericsson User" w:date="2023-02-06T13:37:00Z">
        <w:r>
          <w:t>SMF</w:t>
        </w:r>
      </w:ins>
      <w:ins w:id="84" w:author="Ericsson User" w:date="2023-02-06T13:38:00Z">
        <w:r>
          <w:t xml:space="preserve"> triggers the PCF to unsubscribe to the corresponding Policy Control Request Trigger t</w:t>
        </w:r>
        <w:r>
          <w:t>o SMF</w:t>
        </w:r>
      </w:ins>
      <w:ins w:id="85" w:author="Ericsson User" w:date="2023-02-06T13:39:00Z">
        <w:r>
          <w:t>, if not subscribed for other purposes</w:t>
        </w:r>
      </w:ins>
      <w:ins w:id="86" w:author="Ericsson User" w:date="2023-02-06T14:29:00Z">
        <w:r>
          <w:t xml:space="preserve">. </w:t>
        </w:r>
      </w:ins>
    </w:p>
    <w:p w:rsidR="00D15699" w:rsidRDefault="002A222F">
      <w:r>
        <w:t>If an AF requests the PCF to report on the change between different satellite backhaul categories (i.e. GEO, MEO, LEO, OTHERSAT) or the change between satellite backhaul and non-satellite backhaul, the PCF shal</w:t>
      </w:r>
      <w:r>
        <w:t>l provide the corresponding Policy Control Request Trigger to the SMF to enable the report of satellite backhaul category change (see clause 6.1.3.5) to the PCF. The PCF shall, upon reception of information about the change between satellite backhaul categ</w:t>
      </w:r>
      <w:r>
        <w:t>ories or change between satellite backhaul and non-satellite backhaul, notify the AF on the satellite backhaul category change event was met and forward the current satellite backhaul category information received from the SMF to the AF, or indicate that a</w:t>
      </w:r>
      <w:r>
        <w:t xml:space="preserve"> satellite backhaul is no longer used.</w:t>
      </w:r>
    </w:p>
    <w:p w:rsidR="00D15699" w:rsidRDefault="002A222F">
      <w:r>
        <w:t xml:space="preserve">If 5G DDNMF requests the PCF to report on the Change of PDUID, the PCF shall notify whenever a new PDUID is allocated. Further details on how the 5G DDNMF retrieves and subscribes to notifications on Change of PDUID </w:t>
      </w:r>
      <w:r>
        <w:t>are defined in TS 23.304 [34].</w:t>
      </w:r>
    </w:p>
    <w:p w:rsidR="00D15699" w:rsidRDefault="002A222F">
      <w:r>
        <w:t xml:space="preserve">A request to report SM Policy Association established or terminated triggers the reporting when the PCF receives the request for notification on the SM Policy Association from SMF. The PCF notifies on the EventID "SM Policy </w:t>
      </w:r>
      <w:r>
        <w:lastRenderedPageBreak/>
        <w:t>A</w:t>
      </w:r>
      <w:r>
        <w:t>ssociation established/terminated", includes the PCF binding information of the PCF for the PDU Session of the UE, as described in clause 6.1.1.2.2.</w:t>
      </w:r>
    </w:p>
    <w:p w:rsidR="00D15699" w:rsidRDefault="002A222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D15699" w:rsidRDefault="00D15699">
      <w:pPr>
        <w:rPr>
          <w:rFonts w:ascii="Arial" w:hAnsi="Arial" w:cs="Arial"/>
          <w:color w:val="FF0000"/>
          <w:sz w:val="28"/>
          <w:szCs w:val="28"/>
          <w:lang w:val="en-US"/>
        </w:rPr>
      </w:pPr>
    </w:p>
    <w:sectPr w:rsidR="00D1569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22F" w:rsidRDefault="002A222F">
      <w:pPr>
        <w:spacing w:after="0"/>
      </w:pPr>
      <w:r>
        <w:separator/>
      </w:r>
    </w:p>
  </w:endnote>
  <w:endnote w:type="continuationSeparator" w:id="0">
    <w:p w:rsidR="002A222F" w:rsidRDefault="002A2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699" w:rsidRDefault="00D1569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699" w:rsidRDefault="00D15699">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699" w:rsidRDefault="00D1569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22F" w:rsidRDefault="002A222F">
      <w:pPr>
        <w:spacing w:after="0"/>
      </w:pPr>
      <w:r>
        <w:separator/>
      </w:r>
    </w:p>
  </w:footnote>
  <w:footnote w:type="continuationSeparator" w:id="0">
    <w:p w:rsidR="002A222F" w:rsidRDefault="002A22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699" w:rsidRDefault="002A22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699" w:rsidRDefault="00D15699">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699" w:rsidRDefault="00D15699">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699" w:rsidRDefault="00D15699">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699" w:rsidRDefault="002A222F">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699" w:rsidRDefault="00D1569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Ericsson User">
    <w15:presenceInfo w15:providerId="None" w15:userId="Ericsson User"/>
  </w15:person>
  <w15:person w15:author="user9">
    <w15:presenceInfo w15:providerId="None" w15:userId="user9"/>
  </w15:person>
  <w15:person w15:author="user8">
    <w15:presenceInfo w15:providerId="None" w15:userId="user8"/>
  </w15:person>
  <w15:person w15:author="user4">
    <w15:presenceInfo w15:providerId="None" w15:userId="user4"/>
  </w15:person>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4FAC"/>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49CD"/>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4AD2"/>
    <w:rsid w:val="000D59F4"/>
    <w:rsid w:val="000E084F"/>
    <w:rsid w:val="000E1206"/>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5C2"/>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306D"/>
    <w:rsid w:val="00185A4B"/>
    <w:rsid w:val="001907DB"/>
    <w:rsid w:val="00192172"/>
    <w:rsid w:val="00192C46"/>
    <w:rsid w:val="00193559"/>
    <w:rsid w:val="00195718"/>
    <w:rsid w:val="00196E77"/>
    <w:rsid w:val="00197269"/>
    <w:rsid w:val="001A08B3"/>
    <w:rsid w:val="001A0C9E"/>
    <w:rsid w:val="001A1006"/>
    <w:rsid w:val="001A4205"/>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6E0F"/>
    <w:rsid w:val="0021296B"/>
    <w:rsid w:val="00213509"/>
    <w:rsid w:val="002159E4"/>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971EB"/>
    <w:rsid w:val="002A099F"/>
    <w:rsid w:val="002A12B8"/>
    <w:rsid w:val="002A1397"/>
    <w:rsid w:val="002A222F"/>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57CA"/>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D70B9"/>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227D"/>
    <w:rsid w:val="00553776"/>
    <w:rsid w:val="0055437C"/>
    <w:rsid w:val="00555CFC"/>
    <w:rsid w:val="005607D3"/>
    <w:rsid w:val="005635C7"/>
    <w:rsid w:val="0056723A"/>
    <w:rsid w:val="0057195A"/>
    <w:rsid w:val="00576C83"/>
    <w:rsid w:val="005832DE"/>
    <w:rsid w:val="0058705B"/>
    <w:rsid w:val="00591B98"/>
    <w:rsid w:val="00592D74"/>
    <w:rsid w:val="00596B18"/>
    <w:rsid w:val="00597E3F"/>
    <w:rsid w:val="005A0080"/>
    <w:rsid w:val="005A10AC"/>
    <w:rsid w:val="005A424F"/>
    <w:rsid w:val="005A6287"/>
    <w:rsid w:val="005B1B50"/>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8F2"/>
    <w:rsid w:val="00625CC6"/>
    <w:rsid w:val="00630D66"/>
    <w:rsid w:val="00632067"/>
    <w:rsid w:val="00633584"/>
    <w:rsid w:val="00633E77"/>
    <w:rsid w:val="006361D1"/>
    <w:rsid w:val="00636678"/>
    <w:rsid w:val="00642BB6"/>
    <w:rsid w:val="00642C02"/>
    <w:rsid w:val="006436D0"/>
    <w:rsid w:val="00644D28"/>
    <w:rsid w:val="006456D6"/>
    <w:rsid w:val="0065264F"/>
    <w:rsid w:val="00665AFF"/>
    <w:rsid w:val="00667679"/>
    <w:rsid w:val="0067057C"/>
    <w:rsid w:val="0067082A"/>
    <w:rsid w:val="0067159D"/>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5328"/>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1A7"/>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14C"/>
    <w:rsid w:val="007977A8"/>
    <w:rsid w:val="007A0221"/>
    <w:rsid w:val="007A03F1"/>
    <w:rsid w:val="007A44D5"/>
    <w:rsid w:val="007B01A9"/>
    <w:rsid w:val="007B07BC"/>
    <w:rsid w:val="007B251E"/>
    <w:rsid w:val="007B26D7"/>
    <w:rsid w:val="007B428C"/>
    <w:rsid w:val="007B43BE"/>
    <w:rsid w:val="007B512A"/>
    <w:rsid w:val="007C2097"/>
    <w:rsid w:val="007C29C5"/>
    <w:rsid w:val="007D0816"/>
    <w:rsid w:val="007D0E95"/>
    <w:rsid w:val="007D2345"/>
    <w:rsid w:val="007D2546"/>
    <w:rsid w:val="007D2FB8"/>
    <w:rsid w:val="007D5352"/>
    <w:rsid w:val="007D60D8"/>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073"/>
    <w:rsid w:val="00862629"/>
    <w:rsid w:val="008626E7"/>
    <w:rsid w:val="00864A38"/>
    <w:rsid w:val="00864B14"/>
    <w:rsid w:val="00865A0C"/>
    <w:rsid w:val="00870EE7"/>
    <w:rsid w:val="008718C2"/>
    <w:rsid w:val="0088098C"/>
    <w:rsid w:val="00880B93"/>
    <w:rsid w:val="008843CF"/>
    <w:rsid w:val="00884806"/>
    <w:rsid w:val="00884C34"/>
    <w:rsid w:val="00885622"/>
    <w:rsid w:val="00885F6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07989"/>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3D5C"/>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A7B"/>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651"/>
    <w:rsid w:val="00AE6C25"/>
    <w:rsid w:val="00AE719C"/>
    <w:rsid w:val="00AF1003"/>
    <w:rsid w:val="00AF1A6F"/>
    <w:rsid w:val="00AF3E57"/>
    <w:rsid w:val="00AF6DE7"/>
    <w:rsid w:val="00B025EE"/>
    <w:rsid w:val="00B03D10"/>
    <w:rsid w:val="00B047B4"/>
    <w:rsid w:val="00B05027"/>
    <w:rsid w:val="00B067DF"/>
    <w:rsid w:val="00B06841"/>
    <w:rsid w:val="00B068A1"/>
    <w:rsid w:val="00B06F33"/>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3F65"/>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A7CBE"/>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67F4"/>
    <w:rsid w:val="00C408D9"/>
    <w:rsid w:val="00C4225F"/>
    <w:rsid w:val="00C425DB"/>
    <w:rsid w:val="00C445A9"/>
    <w:rsid w:val="00C45046"/>
    <w:rsid w:val="00C450C6"/>
    <w:rsid w:val="00C45973"/>
    <w:rsid w:val="00C4611C"/>
    <w:rsid w:val="00C52FAB"/>
    <w:rsid w:val="00C53CF1"/>
    <w:rsid w:val="00C57164"/>
    <w:rsid w:val="00C5746A"/>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699"/>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5F0C"/>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2F4"/>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76C27"/>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BDD"/>
    <w:rsid w:val="00FF4034"/>
    <w:rsid w:val="00FF4AEE"/>
    <w:rsid w:val="24A71FA1"/>
    <w:rsid w:val="6DDB54AA"/>
    <w:rsid w:val="77865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C7F96"/>
  <w15:docId w15:val="{0E03486F-8188-4562-952A-DBBD449CF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2015E6-B4E9-4BA3-8495-E8E9E9DD7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2860</Words>
  <Characters>16302</Characters>
  <Application>Microsoft Office Word</Application>
  <DocSecurity>0</DocSecurity>
  <Lines>135</Lines>
  <Paragraphs>38</Paragraphs>
  <ScaleCrop>false</ScaleCrop>
  <Company/>
  <LinksUpToDate>false</LinksUpToDate>
  <CharactersWithSpaces>19124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11</cp:revision>
  <dcterms:created xsi:type="dcterms:W3CDTF">2023-02-06T13:30:00Z</dcterms:created>
  <dcterms:modified xsi:type="dcterms:W3CDTF">2023-02-10T11:09:00Z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2052-11.8.2.10229</vt:lpwstr>
  </property>
</Properties>
</file>